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139C1E15" w:rsidR="00425159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8A444F">
        <w:rPr>
          <w:rFonts w:ascii="Arial" w:hAnsi="Arial" w:cs="Arial"/>
          <w:b/>
          <w:sz w:val="24"/>
        </w:rPr>
        <w:t xml:space="preserve">3GPP TSG RAN </w:t>
      </w:r>
      <w:r w:rsidR="00E078E5" w:rsidRPr="008A444F">
        <w:rPr>
          <w:rFonts w:ascii="Arial" w:hAnsi="Arial" w:cs="Arial"/>
          <w:b/>
          <w:sz w:val="24"/>
        </w:rPr>
        <w:t>WG1 Meeting</w:t>
      </w:r>
      <w:r w:rsidR="003204D4" w:rsidRPr="008A444F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8F5A51">
            <w:rPr>
              <w:rFonts w:ascii="Arial" w:hAnsi="Arial" w:cs="Arial"/>
              <w:b/>
              <w:sz w:val="24"/>
            </w:rPr>
            <w:t>#92bis</w:t>
          </w:r>
        </w:sdtContent>
      </w:sdt>
      <w:r w:rsidRPr="008A444F">
        <w:rPr>
          <w:rFonts w:ascii="Arial" w:hAnsi="Arial" w:cs="Arial"/>
          <w:b/>
          <w:sz w:val="24"/>
        </w:rPr>
        <w:tab/>
      </w:r>
      <w:r w:rsidRPr="008A444F">
        <w:rPr>
          <w:rFonts w:ascii="Arial" w:hAnsi="Arial" w:cs="Arial"/>
          <w:b/>
          <w:sz w:val="24"/>
        </w:rPr>
        <w:tab/>
      </w:r>
      <w:r w:rsidR="008B66B2" w:rsidRPr="008A444F">
        <w:rPr>
          <w:rFonts w:ascii="Arial" w:hAnsi="Arial" w:cs="Arial"/>
          <w:b/>
          <w:sz w:val="24"/>
        </w:rPr>
        <w:tab/>
      </w:r>
      <w:r w:rsidR="008B66B2" w:rsidRPr="008A444F">
        <w:rPr>
          <w:rFonts w:ascii="Arial" w:hAnsi="Arial" w:cs="Arial"/>
          <w:b/>
          <w:sz w:val="24"/>
        </w:rPr>
        <w:tab/>
      </w:r>
      <w:r w:rsidR="00AD3097" w:rsidRPr="008A444F">
        <w:rPr>
          <w:rFonts w:ascii="Arial" w:hAnsi="Arial" w:cs="Arial"/>
          <w:b/>
          <w:sz w:val="24"/>
        </w:rPr>
        <w:tab/>
      </w:r>
      <w:r w:rsidR="00AD3097" w:rsidRPr="008A444F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AA15D8" w:rsidRPr="008A444F">
        <w:rPr>
          <w:rFonts w:ascii="Arial" w:hAnsi="Arial" w:cs="Arial"/>
          <w:b/>
          <w:sz w:val="24"/>
        </w:rPr>
        <w:tab/>
      </w:r>
      <w:r w:rsidR="00AD3097" w:rsidRPr="008A444F">
        <w:rPr>
          <w:rFonts w:ascii="Arial" w:hAnsi="Arial" w:cs="Arial"/>
          <w:b/>
          <w:sz w:val="24"/>
        </w:rPr>
        <w:tab/>
      </w:r>
      <w:r w:rsidR="00AD3097" w:rsidRPr="008A444F">
        <w:rPr>
          <w:rFonts w:ascii="Arial" w:hAnsi="Arial" w:cs="Arial"/>
          <w:b/>
          <w:sz w:val="24"/>
        </w:rPr>
        <w:tab/>
      </w:r>
      <w:r w:rsidRPr="008A444F">
        <w:rPr>
          <w:rFonts w:ascii="Arial" w:hAnsi="Arial" w:cs="Arial"/>
          <w:b/>
          <w:sz w:val="24"/>
        </w:rPr>
        <w:tab/>
      </w:r>
      <w:r w:rsidRPr="008A444F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F65D36" w:rsidRPr="00F65D36">
            <w:rPr>
              <w:rFonts w:ascii="Arial" w:hAnsi="Arial" w:cs="Arial"/>
              <w:b/>
              <w:sz w:val="24"/>
            </w:rPr>
            <w:t>R1-1804705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351930D8" w:rsidR="00425159" w:rsidRPr="008A444F" w:rsidRDefault="008F5A51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Sanya, China, April 16 - 20, 2018</w:t>
          </w:r>
        </w:p>
      </w:sdtContent>
    </w:sdt>
    <w:p w14:paraId="236268CD" w14:textId="77777777" w:rsidR="002B3CCC" w:rsidRPr="008A444F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8A444F">
        <w:rPr>
          <w:rFonts w:ascii="Arial" w:hAnsi="Arial" w:cs="Arial"/>
          <w:b/>
          <w:sz w:val="24"/>
        </w:rPr>
        <w:t xml:space="preserve">Source: </w:t>
      </w:r>
      <w:r w:rsidRPr="008A444F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25866FEE" w:rsidR="00425159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8A444F">
        <w:rPr>
          <w:rFonts w:ascii="Arial" w:hAnsi="Arial" w:cs="Arial"/>
          <w:b/>
          <w:sz w:val="24"/>
        </w:rPr>
        <w:t>Title:</w:t>
      </w:r>
      <w:r w:rsidRPr="008A444F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65A61">
            <w:rPr>
              <w:rFonts w:ascii="Arial" w:hAnsi="Arial" w:cs="Arial"/>
              <w:b/>
              <w:sz w:val="24"/>
            </w:rPr>
            <w:t>Remaining details of RMSI</w:t>
          </w:r>
        </w:sdtContent>
      </w:sdt>
    </w:p>
    <w:p w14:paraId="233C83DF" w14:textId="0ABC5BF0" w:rsidR="00425159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8A444F">
        <w:rPr>
          <w:rFonts w:ascii="Arial" w:hAnsi="Arial" w:cs="Arial"/>
          <w:b/>
          <w:sz w:val="24"/>
        </w:rPr>
        <w:t>Agenda item:</w:t>
      </w:r>
      <w:r w:rsidRPr="008A444F">
        <w:rPr>
          <w:rFonts w:ascii="Arial" w:hAnsi="Arial" w:cs="Arial"/>
          <w:b/>
          <w:sz w:val="24"/>
        </w:rPr>
        <w:tab/>
      </w:r>
      <w:r w:rsidR="005F1ECC" w:rsidRPr="008A444F">
        <w:rPr>
          <w:rFonts w:ascii="Arial" w:hAnsi="Arial" w:cs="Arial"/>
          <w:b/>
          <w:sz w:val="24"/>
        </w:rPr>
        <w:t>7.1.</w:t>
      </w:r>
      <w:r w:rsidR="008664D2">
        <w:rPr>
          <w:rFonts w:ascii="Arial" w:hAnsi="Arial" w:cs="Arial"/>
          <w:b/>
          <w:sz w:val="24"/>
        </w:rPr>
        <w:t>1.</w:t>
      </w:r>
      <w:r w:rsidR="005F1ECC" w:rsidRPr="008A444F">
        <w:rPr>
          <w:rFonts w:ascii="Arial" w:hAnsi="Arial" w:cs="Arial"/>
          <w:b/>
          <w:sz w:val="24"/>
        </w:rPr>
        <w:t>2.2</w:t>
      </w:r>
    </w:p>
    <w:p w14:paraId="639BD867" w14:textId="77777777" w:rsidR="0068226B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8A444F">
        <w:rPr>
          <w:rFonts w:ascii="Arial" w:hAnsi="Arial" w:cs="Arial"/>
          <w:b/>
          <w:sz w:val="24"/>
        </w:rPr>
        <w:t>Document for:</w:t>
      </w:r>
      <w:r w:rsidRPr="008A444F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 w:rsidRPr="008A444F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8A444F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8A444F" w:rsidRDefault="00A72C6C" w:rsidP="002F3ECA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8A444F">
        <w:rPr>
          <w:rFonts w:cs="Arial"/>
          <w:sz w:val="32"/>
          <w:szCs w:val="32"/>
          <w:lang w:val="en-US"/>
        </w:rPr>
        <w:t>Introduction</w:t>
      </w:r>
    </w:p>
    <w:p w14:paraId="75B1DE91" w14:textId="68B1047F" w:rsidR="009125B2" w:rsidRPr="008A444F" w:rsidRDefault="00A72C6C" w:rsidP="009125B2">
      <w:pPr>
        <w:ind w:firstLine="288"/>
        <w:rPr>
          <w:sz w:val="22"/>
          <w:szCs w:val="22"/>
          <w:lang w:eastAsia="zh-CN"/>
        </w:rPr>
      </w:pPr>
      <w:r w:rsidRPr="008A444F">
        <w:rPr>
          <w:sz w:val="22"/>
          <w:szCs w:val="22"/>
          <w:lang w:eastAsia="zh-CN"/>
        </w:rPr>
        <w:t>In this contributio</w:t>
      </w:r>
      <w:r w:rsidR="00D93C08" w:rsidRPr="008A444F">
        <w:rPr>
          <w:sz w:val="22"/>
          <w:szCs w:val="22"/>
          <w:lang w:eastAsia="zh-CN"/>
        </w:rPr>
        <w:t xml:space="preserve">n, we discuss </w:t>
      </w:r>
      <w:r w:rsidR="00602613" w:rsidRPr="008A444F">
        <w:rPr>
          <w:sz w:val="22"/>
          <w:szCs w:val="22"/>
          <w:lang w:eastAsia="zh-CN"/>
        </w:rPr>
        <w:t xml:space="preserve">remaining details on </w:t>
      </w:r>
      <w:r w:rsidR="00780544" w:rsidRPr="008A444F">
        <w:rPr>
          <w:sz w:val="22"/>
          <w:szCs w:val="22"/>
          <w:lang w:eastAsia="zh-CN"/>
        </w:rPr>
        <w:t>RMSI</w:t>
      </w:r>
      <w:r w:rsidR="00C40250" w:rsidRPr="008A444F">
        <w:rPr>
          <w:sz w:val="22"/>
          <w:szCs w:val="22"/>
          <w:lang w:eastAsia="zh-CN"/>
        </w:rPr>
        <w:t xml:space="preserve"> </w:t>
      </w:r>
      <w:r w:rsidR="00602613" w:rsidRPr="008A444F">
        <w:rPr>
          <w:sz w:val="22"/>
          <w:szCs w:val="22"/>
          <w:lang w:eastAsia="zh-CN"/>
        </w:rPr>
        <w:t xml:space="preserve">PDSCH transmission </w:t>
      </w:r>
      <w:r w:rsidR="00C40250" w:rsidRPr="008A444F">
        <w:rPr>
          <w:sz w:val="22"/>
          <w:szCs w:val="22"/>
          <w:lang w:eastAsia="zh-CN"/>
        </w:rPr>
        <w:t>and CORESET for RMSI PDCCH</w:t>
      </w:r>
      <w:r w:rsidR="005929E1" w:rsidRPr="008A444F">
        <w:rPr>
          <w:sz w:val="22"/>
          <w:szCs w:val="22"/>
          <w:lang w:eastAsia="zh-CN"/>
        </w:rPr>
        <w:t xml:space="preserve"> with the focus on finalizing the CORESET configuration signaling in NR PBCH</w:t>
      </w:r>
      <w:r w:rsidR="00C40250" w:rsidRPr="008A444F">
        <w:rPr>
          <w:sz w:val="22"/>
          <w:szCs w:val="22"/>
          <w:lang w:eastAsia="zh-CN"/>
        </w:rPr>
        <w:t>.</w:t>
      </w:r>
    </w:p>
    <w:p w14:paraId="3E2576C2" w14:textId="77777777" w:rsidR="008C5F8E" w:rsidRDefault="008C5F8E" w:rsidP="008C5F8E">
      <w:pPr>
        <w:ind w:firstLine="288"/>
        <w:rPr>
          <w:sz w:val="22"/>
          <w:szCs w:val="22"/>
          <w:lang w:eastAsia="zh-CN"/>
        </w:rPr>
      </w:pPr>
    </w:p>
    <w:p w14:paraId="15E95B81" w14:textId="6A066303" w:rsidR="008C5D64" w:rsidRPr="00244F73" w:rsidRDefault="00602276" w:rsidP="008C5D64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8A444F">
        <w:rPr>
          <w:rFonts w:cs="Arial"/>
          <w:sz w:val="32"/>
          <w:szCs w:val="32"/>
          <w:lang w:val="en-US"/>
        </w:rPr>
        <w:t>Cor</w:t>
      </w:r>
      <w:r>
        <w:rPr>
          <w:rFonts w:cs="Arial"/>
          <w:sz w:val="32"/>
          <w:szCs w:val="32"/>
          <w:lang w:val="en-US"/>
        </w:rPr>
        <w:t>rections to RMSI CORESET signal</w:t>
      </w:r>
      <w:r w:rsidRPr="008A444F">
        <w:rPr>
          <w:rFonts w:cs="Arial"/>
          <w:sz w:val="32"/>
          <w:szCs w:val="32"/>
          <w:lang w:val="en-US"/>
        </w:rPr>
        <w:t>ing</w:t>
      </w:r>
    </w:p>
    <w:p w14:paraId="33ADD0DE" w14:textId="7F2F57CB" w:rsidR="00295874" w:rsidRPr="00972A59" w:rsidRDefault="00295874" w:rsidP="00972A59">
      <w:pPr>
        <w:ind w:firstLine="288"/>
        <w:rPr>
          <w:sz w:val="22"/>
          <w:szCs w:val="22"/>
          <w:lang w:eastAsia="zh-CN"/>
        </w:rPr>
      </w:pPr>
      <w:r w:rsidRPr="00972A59">
        <w:rPr>
          <w:sz w:val="22"/>
          <w:szCs w:val="22"/>
          <w:lang w:eastAsia="zh-CN"/>
        </w:rPr>
        <w:t>The current 38.213 contain</w:t>
      </w:r>
      <w:r w:rsidR="003043F4" w:rsidRPr="00972A59">
        <w:rPr>
          <w:sz w:val="22"/>
          <w:szCs w:val="22"/>
          <w:lang w:eastAsia="zh-CN"/>
        </w:rPr>
        <w:t>s</w:t>
      </w:r>
      <w:r w:rsidRPr="00972A59">
        <w:rPr>
          <w:sz w:val="22"/>
          <w:szCs w:val="22"/>
          <w:lang w:eastAsia="zh-CN"/>
        </w:rPr>
        <w:t xml:space="preserve"> </w:t>
      </w:r>
      <w:r w:rsidR="003043F4" w:rsidRPr="00972A59">
        <w:rPr>
          <w:sz w:val="22"/>
          <w:szCs w:val="22"/>
          <w:lang w:eastAsia="zh-CN"/>
        </w:rPr>
        <w:t xml:space="preserve">potential issue </w:t>
      </w:r>
      <w:r w:rsidRPr="00972A59">
        <w:rPr>
          <w:sz w:val="22"/>
          <w:szCs w:val="22"/>
          <w:lang w:eastAsia="zh-CN"/>
        </w:rPr>
        <w:t xml:space="preserve">regarding the UE procedure for </w:t>
      </w:r>
      <w:r w:rsidR="003E4A25" w:rsidRPr="00972A59">
        <w:rPr>
          <w:sz w:val="22"/>
          <w:szCs w:val="22"/>
          <w:lang w:eastAsia="zh-CN"/>
        </w:rPr>
        <w:t>monitoring</w:t>
      </w:r>
      <w:r w:rsidRPr="00972A59">
        <w:rPr>
          <w:sz w:val="22"/>
          <w:szCs w:val="22"/>
          <w:lang w:eastAsia="zh-CN"/>
        </w:rPr>
        <w:t xml:space="preserve"> Type0-PDCCH common search space.</w:t>
      </w:r>
      <w:r w:rsidR="003E4A25" w:rsidRPr="00972A59">
        <w:rPr>
          <w:sz w:val="22"/>
          <w:szCs w:val="22"/>
          <w:lang w:eastAsia="zh-CN"/>
        </w:rPr>
        <w:t xml:space="preserve"> </w:t>
      </w:r>
    </w:p>
    <w:p w14:paraId="131CCF67" w14:textId="03FD47EC" w:rsidR="001D4834" w:rsidRDefault="00BE6789" w:rsidP="003C36D3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</w:t>
      </w:r>
      <w:r w:rsidR="00594630">
        <w:rPr>
          <w:sz w:val="22"/>
          <w:szCs w:val="22"/>
          <w:lang w:eastAsia="zh-CN"/>
        </w:rPr>
        <w:t xml:space="preserve"> start OFDM symbol indexing of pattern 2 and pattern 3 is not correctly described. This is actually a mistake in the working assumption made in RAN1 #91. The specification correctly captured the working assumption. Unfortunately, the working assumption contained errors.</w:t>
      </w:r>
    </w:p>
    <w:p w14:paraId="26BCE26E" w14:textId="15A9E9F3" w:rsidR="00BE6789" w:rsidRDefault="00BE6789" w:rsidP="003C36D3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case of SSB and RMSI SCS of {240kHz, 120kHz}, it would not be possible to support 2 OFDM symbol duration CORESET configuration. Therefore, entries need to be removed.</w:t>
      </w:r>
    </w:p>
    <w:p w14:paraId="7F5C197F" w14:textId="766DB201" w:rsidR="00662AD2" w:rsidRDefault="00662AD2" w:rsidP="00662AD2">
      <w:pPr>
        <w:rPr>
          <w:b/>
          <w:sz w:val="22"/>
          <w:szCs w:val="22"/>
          <w:lang w:eastAsia="zh-CN"/>
        </w:rPr>
      </w:pPr>
      <w:r w:rsidRPr="0022660F">
        <w:rPr>
          <w:b/>
          <w:sz w:val="22"/>
          <w:szCs w:val="22"/>
          <w:lang w:eastAsia="zh-CN"/>
        </w:rPr>
        <w:t xml:space="preserve">Proposal </w:t>
      </w:r>
      <w:r w:rsidR="00B609AF">
        <w:rPr>
          <w:b/>
          <w:sz w:val="22"/>
          <w:szCs w:val="22"/>
          <w:lang w:eastAsia="zh-CN"/>
        </w:rPr>
        <w:t>1</w:t>
      </w:r>
      <w:r>
        <w:rPr>
          <w:b/>
          <w:sz w:val="22"/>
          <w:szCs w:val="22"/>
          <w:lang w:eastAsia="zh-CN"/>
        </w:rPr>
        <w:t>:</w:t>
      </w:r>
    </w:p>
    <w:p w14:paraId="0B4B1088" w14:textId="38A77478" w:rsidR="00662AD2" w:rsidRPr="0022660F" w:rsidRDefault="00662AD2" w:rsidP="00662AD2">
      <w:pPr>
        <w:pStyle w:val="ListParagraph"/>
        <w:numPr>
          <w:ilvl w:val="0"/>
          <w:numId w:val="19"/>
        </w:numPr>
        <w:rPr>
          <w:rFonts w:ascii="Times New Roman" w:eastAsia="Times New Roman" w:hAnsi="Times New Roman"/>
          <w:i/>
          <w:szCs w:val="20"/>
        </w:rPr>
      </w:pPr>
      <w:r w:rsidRPr="0022660F">
        <w:rPr>
          <w:rFonts w:ascii="Times New Roman" w:eastAsia="Times New Roman" w:hAnsi="Times New Roman"/>
          <w:i/>
          <w:szCs w:val="20"/>
        </w:rPr>
        <w:t xml:space="preserve"> Agree to following </w:t>
      </w:r>
      <w:r>
        <w:rPr>
          <w:rFonts w:ascii="Times New Roman" w:eastAsia="Times New Roman" w:hAnsi="Times New Roman"/>
          <w:i/>
          <w:szCs w:val="20"/>
        </w:rPr>
        <w:t>text proposal</w:t>
      </w:r>
    </w:p>
    <w:p w14:paraId="5F960A50" w14:textId="77777777" w:rsidR="001D4834" w:rsidRDefault="001D4834" w:rsidP="008C5D64">
      <w:pPr>
        <w:rPr>
          <w:sz w:val="22"/>
          <w:szCs w:val="22"/>
          <w:lang w:eastAsia="zh-CN"/>
        </w:rPr>
      </w:pPr>
    </w:p>
    <w:p w14:paraId="55AA5838" w14:textId="77777777" w:rsidR="004651BB" w:rsidRPr="002D6E44" w:rsidRDefault="004651BB" w:rsidP="004651BB">
      <w:pPr>
        <w:pStyle w:val="StyleBodyTextbt11ptLeftFirstline051cmBefore12"/>
        <w:tabs>
          <w:tab w:val="center" w:leader="hyphen" w:pos="5103"/>
          <w:tab w:val="right" w:leader="hyphen" w:pos="9923"/>
        </w:tabs>
        <w:ind w:firstLine="0"/>
        <w:contextualSpacing/>
        <w:rPr>
          <w:color w:val="FF0000"/>
          <w:lang w:eastAsia="zh-CN"/>
        </w:rPr>
      </w:pPr>
      <w:r>
        <w:rPr>
          <w:color w:val="FF0000"/>
          <w:lang w:eastAsia="zh-CN"/>
        </w:rPr>
        <w:tab/>
      </w:r>
      <w:r w:rsidRPr="002D6E44">
        <w:rPr>
          <w:color w:val="FF0000"/>
          <w:lang w:eastAsia="zh-CN"/>
        </w:rPr>
        <w:t>Text proposal begin</w:t>
      </w:r>
      <w:r>
        <w:rPr>
          <w:color w:val="FF0000"/>
          <w:lang w:eastAsia="zh-CN"/>
        </w:rPr>
        <w:tab/>
      </w:r>
    </w:p>
    <w:p w14:paraId="03073D28" w14:textId="77777777" w:rsidR="004651BB" w:rsidRPr="002D6E44" w:rsidRDefault="004651BB" w:rsidP="004651BB">
      <w:pPr>
        <w:pStyle w:val="StyleBodyTextbt11ptLeftFirstline051cmBefore12"/>
        <w:tabs>
          <w:tab w:val="center" w:leader="hyphen" w:pos="5103"/>
          <w:tab w:val="right" w:leader="hyphen" w:pos="9923"/>
        </w:tabs>
        <w:ind w:firstLine="0"/>
        <w:contextualSpacing/>
        <w:rPr>
          <w:color w:val="FF0000"/>
          <w:lang w:eastAsia="zh-CN"/>
        </w:rPr>
      </w:pPr>
      <w:r>
        <w:rPr>
          <w:color w:val="FF0000"/>
          <w:lang w:eastAsia="zh-CN"/>
        </w:rPr>
        <w:tab/>
      </w:r>
      <w:r w:rsidRPr="002D6E44">
        <w:rPr>
          <w:color w:val="FF0000"/>
          <w:lang w:eastAsia="zh-CN"/>
        </w:rPr>
        <w:t>Unchanged text omitted</w:t>
      </w:r>
      <w:r>
        <w:rPr>
          <w:color w:val="FF0000"/>
          <w:lang w:eastAsia="zh-CN"/>
        </w:rPr>
        <w:tab/>
      </w:r>
    </w:p>
    <w:p w14:paraId="0016BC01" w14:textId="631FDD53" w:rsidR="00BE6789" w:rsidRPr="00B916EC" w:rsidRDefault="00BE6789" w:rsidP="00BE6789">
      <w:pPr>
        <w:pStyle w:val="TH"/>
      </w:pPr>
      <w:r w:rsidRPr="00B916EC">
        <w:lastRenderedPageBreak/>
        <w:t>Table 1</w:t>
      </w:r>
      <w:r>
        <w:t>3</w:t>
      </w:r>
      <w:r w:rsidRPr="00B916EC">
        <w:t>-</w:t>
      </w:r>
      <w:r w:rsidR="00B609AF">
        <w:t>10</w:t>
      </w:r>
      <w:r w:rsidRPr="00B916EC">
        <w:t>: Set of resource blocks and slot symbols of control resource set for Type0-PDCCH search space when {SS/PBCH block, PDCCH} subcarrier spacing is {240, 120} kHz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787"/>
        <w:gridCol w:w="1535"/>
        <w:gridCol w:w="1922"/>
        <w:gridCol w:w="1522"/>
      </w:tblGrid>
      <w:tr w:rsidR="00BE6789" w:rsidRPr="00B916EC" w14:paraId="06A7B5B8" w14:textId="77777777" w:rsidTr="00746EFC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3371330" w14:textId="77777777" w:rsidR="00BE6789" w:rsidRPr="00B916EC" w:rsidRDefault="00BE6789" w:rsidP="00746EFC">
            <w:pPr>
              <w:pStyle w:val="TAH"/>
              <w:rPr>
                <w:bCs/>
              </w:rPr>
            </w:pPr>
            <w:r w:rsidRPr="00B916EC">
              <w:rPr>
                <w:bCs/>
              </w:rPr>
              <w:t>Index</w:t>
            </w:r>
          </w:p>
        </w:tc>
        <w:tc>
          <w:tcPr>
            <w:tcW w:w="378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2E7BAFA" w14:textId="77777777" w:rsidR="00BE6789" w:rsidRPr="00B916EC" w:rsidRDefault="00BE6789" w:rsidP="00746EFC">
            <w:pPr>
              <w:pStyle w:val="TAH"/>
              <w:rPr>
                <w:bCs/>
              </w:rPr>
            </w:pPr>
            <w:r w:rsidRPr="00B916EC">
              <w:rPr>
                <w:rFonts w:cs="Arial"/>
                <w:kern w:val="24"/>
              </w:rPr>
              <w:t xml:space="preserve">SS/PBCH block and control resource set multiplexing pattern </w:t>
            </w:r>
          </w:p>
        </w:tc>
        <w:tc>
          <w:tcPr>
            <w:tcW w:w="153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EFD0C90" w14:textId="77777777" w:rsidR="00BE6789" w:rsidRPr="00B916EC" w:rsidRDefault="00BE6789" w:rsidP="00746EFC">
            <w:pPr>
              <w:pStyle w:val="TAH"/>
              <w:rPr>
                <w:bCs/>
              </w:rPr>
            </w:pPr>
            <w:r w:rsidRPr="00B916EC">
              <w:rPr>
                <w:rFonts w:cs="Arial"/>
                <w:kern w:val="24"/>
              </w:rPr>
              <w:t xml:space="preserve">Number of RBs </w:t>
            </w:r>
            <w:r w:rsidRPr="00B916EC">
              <w:rPr>
                <w:position w:val="-10"/>
              </w:rPr>
              <w:object w:dxaOrig="880" w:dyaOrig="340" w14:anchorId="316BD4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8pt;height:17.3pt" o:ole="">
                  <v:imagedata r:id="rId12" o:title=""/>
                </v:shape>
                <o:OLEObject Type="Embed" ProgID="Equation.3" ShapeID="_x0000_i1025" DrawAspect="Content" ObjectID="_1584576253" r:id="rId13"/>
              </w:object>
            </w:r>
          </w:p>
        </w:tc>
        <w:tc>
          <w:tcPr>
            <w:tcW w:w="1922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CD7CECD" w14:textId="77777777" w:rsidR="00BE6789" w:rsidRPr="00B916EC" w:rsidRDefault="00BE6789" w:rsidP="00746EFC">
            <w:pPr>
              <w:pStyle w:val="TAH"/>
              <w:rPr>
                <w:bCs/>
              </w:rPr>
            </w:pPr>
            <w:r w:rsidRPr="00B916EC">
              <w:rPr>
                <w:rFonts w:cs="Arial"/>
                <w:kern w:val="24"/>
              </w:rPr>
              <w:t xml:space="preserve">Number of Symbols </w:t>
            </w:r>
            <w:r w:rsidRPr="00B916EC">
              <w:rPr>
                <w:position w:val="-12"/>
              </w:rPr>
              <w:object w:dxaOrig="780" w:dyaOrig="360" w14:anchorId="10CC138D">
                <v:shape id="_x0000_i1026" type="#_x0000_t75" style="width:39.15pt;height:17.85pt" o:ole="">
                  <v:imagedata r:id="rId14" o:title=""/>
                </v:shape>
                <o:OLEObject Type="Embed" ProgID="Equation.3" ShapeID="_x0000_i1026" DrawAspect="Content" ObjectID="_1584576254" r:id="rId15"/>
              </w:object>
            </w:r>
            <w:r w:rsidRPr="00B916EC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522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E2543D2" w14:textId="77777777" w:rsidR="00BE6789" w:rsidRPr="00B916EC" w:rsidRDefault="00BE6789" w:rsidP="00746EFC">
            <w:pPr>
              <w:pStyle w:val="TAH"/>
              <w:rPr>
                <w:bCs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BE6789" w:rsidRPr="00B916EC" w14:paraId="7EACC69E" w14:textId="77777777" w:rsidTr="00746EFC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F312EE" w14:textId="77777777" w:rsidR="00BE6789" w:rsidRPr="00B916EC" w:rsidRDefault="00BE6789" w:rsidP="00746EFC">
            <w:pPr>
              <w:pStyle w:val="TAC"/>
            </w:pPr>
            <w:r w:rsidRPr="00B916EC">
              <w:t>0</w:t>
            </w:r>
          </w:p>
        </w:tc>
        <w:tc>
          <w:tcPr>
            <w:tcW w:w="378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A2A326B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35" w:type="dxa"/>
            <w:tcBorders>
              <w:top w:val="double" w:sz="4" w:space="0" w:color="auto"/>
            </w:tcBorders>
            <w:vAlign w:val="center"/>
          </w:tcPr>
          <w:p w14:paraId="0FDCF363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22" w:type="dxa"/>
            <w:tcBorders>
              <w:top w:val="double" w:sz="4" w:space="0" w:color="auto"/>
            </w:tcBorders>
            <w:vAlign w:val="center"/>
          </w:tcPr>
          <w:p w14:paraId="2A71DF81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22" w:type="dxa"/>
            <w:tcBorders>
              <w:top w:val="double" w:sz="4" w:space="0" w:color="auto"/>
            </w:tcBorders>
            <w:vAlign w:val="center"/>
          </w:tcPr>
          <w:p w14:paraId="6D9816BA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0</w:t>
            </w:r>
          </w:p>
        </w:tc>
      </w:tr>
      <w:tr w:rsidR="00BE6789" w:rsidRPr="00B916EC" w14:paraId="0624FE0A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4C8EB7" w14:textId="77777777" w:rsidR="00BE6789" w:rsidRPr="00B916EC" w:rsidRDefault="00BE6789" w:rsidP="00746EFC">
            <w:pPr>
              <w:pStyle w:val="TAC"/>
            </w:pPr>
            <w:r w:rsidRPr="00B916EC">
              <w:t>1</w:t>
            </w:r>
          </w:p>
        </w:tc>
        <w:tc>
          <w:tcPr>
            <w:tcW w:w="3787" w:type="dxa"/>
            <w:tcBorders>
              <w:left w:val="double" w:sz="4" w:space="0" w:color="auto"/>
            </w:tcBorders>
            <w:vAlign w:val="center"/>
          </w:tcPr>
          <w:p w14:paraId="250BCAF0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35" w:type="dxa"/>
            <w:vAlign w:val="center"/>
          </w:tcPr>
          <w:p w14:paraId="50752577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22" w:type="dxa"/>
            <w:vAlign w:val="center"/>
          </w:tcPr>
          <w:p w14:paraId="392B1CA0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22" w:type="dxa"/>
            <w:vAlign w:val="center"/>
          </w:tcPr>
          <w:p w14:paraId="45F5EA29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8</w:t>
            </w:r>
          </w:p>
        </w:tc>
      </w:tr>
      <w:tr w:rsidR="00BE6789" w:rsidRPr="00B916EC" w14:paraId="38C9D50C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43282A0" w14:textId="77777777" w:rsidR="00BE6789" w:rsidRPr="00B916EC" w:rsidRDefault="00BE6789" w:rsidP="00746EFC">
            <w:pPr>
              <w:pStyle w:val="TAC"/>
            </w:pPr>
            <w:r w:rsidRPr="00B916EC">
              <w:t>2</w:t>
            </w:r>
          </w:p>
        </w:tc>
        <w:tc>
          <w:tcPr>
            <w:tcW w:w="3787" w:type="dxa"/>
            <w:tcBorders>
              <w:left w:val="double" w:sz="4" w:space="0" w:color="auto"/>
            </w:tcBorders>
            <w:vAlign w:val="center"/>
          </w:tcPr>
          <w:p w14:paraId="30CA086C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35" w:type="dxa"/>
            <w:vAlign w:val="center"/>
          </w:tcPr>
          <w:p w14:paraId="51B1D7F9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22" w:type="dxa"/>
            <w:vAlign w:val="center"/>
          </w:tcPr>
          <w:p w14:paraId="2EB742E6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522" w:type="dxa"/>
            <w:vAlign w:val="center"/>
          </w:tcPr>
          <w:p w14:paraId="478E4A6B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0</w:t>
            </w:r>
          </w:p>
        </w:tc>
      </w:tr>
      <w:tr w:rsidR="00BE6789" w:rsidRPr="00B916EC" w14:paraId="3194BFB1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FEEF99" w14:textId="77777777" w:rsidR="00BE6789" w:rsidRPr="00B916EC" w:rsidRDefault="00BE6789" w:rsidP="00746EFC">
            <w:pPr>
              <w:pStyle w:val="TAC"/>
            </w:pPr>
            <w:r w:rsidRPr="00B916EC">
              <w:t>3</w:t>
            </w:r>
          </w:p>
        </w:tc>
        <w:tc>
          <w:tcPr>
            <w:tcW w:w="3787" w:type="dxa"/>
            <w:tcBorders>
              <w:left w:val="double" w:sz="4" w:space="0" w:color="auto"/>
            </w:tcBorders>
            <w:vAlign w:val="center"/>
          </w:tcPr>
          <w:p w14:paraId="1C3A89F0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35" w:type="dxa"/>
            <w:vAlign w:val="center"/>
          </w:tcPr>
          <w:p w14:paraId="0CCA8F5D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22" w:type="dxa"/>
            <w:vAlign w:val="center"/>
          </w:tcPr>
          <w:p w14:paraId="51EA87B9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522" w:type="dxa"/>
            <w:vAlign w:val="center"/>
          </w:tcPr>
          <w:p w14:paraId="2D65B31A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8</w:t>
            </w:r>
          </w:p>
        </w:tc>
      </w:tr>
      <w:tr w:rsidR="00BE6789" w:rsidRPr="00B916EC" w14:paraId="5C7746FA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28ABB93" w14:textId="77777777" w:rsidR="00BE6789" w:rsidRPr="00B916EC" w:rsidRDefault="00BE6789" w:rsidP="00746EFC">
            <w:pPr>
              <w:pStyle w:val="TAC"/>
            </w:pPr>
            <w:r w:rsidRPr="00B916EC">
              <w:t>4</w:t>
            </w:r>
          </w:p>
        </w:tc>
        <w:tc>
          <w:tcPr>
            <w:tcW w:w="3787" w:type="dxa"/>
            <w:tcBorders>
              <w:left w:val="double" w:sz="4" w:space="0" w:color="auto"/>
            </w:tcBorders>
            <w:vAlign w:val="center"/>
          </w:tcPr>
          <w:p w14:paraId="0F4ABAD1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535" w:type="dxa"/>
            <w:vAlign w:val="center"/>
          </w:tcPr>
          <w:p w14:paraId="40ED912F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24 </w:t>
            </w:r>
          </w:p>
        </w:tc>
        <w:tc>
          <w:tcPr>
            <w:tcW w:w="1922" w:type="dxa"/>
            <w:vAlign w:val="center"/>
          </w:tcPr>
          <w:p w14:paraId="74E786D2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22" w:type="dxa"/>
            <w:vAlign w:val="center"/>
          </w:tcPr>
          <w:p w14:paraId="712C22D1" w14:textId="77777777" w:rsidR="00BE6789" w:rsidRPr="00B916EC" w:rsidRDefault="00BE6789" w:rsidP="00746EFC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-41 if condition A </w:t>
            </w:r>
          </w:p>
          <w:p w14:paraId="4540A7EF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-42 if condition B</w:t>
            </w:r>
          </w:p>
        </w:tc>
      </w:tr>
      <w:tr w:rsidR="00BE6789" w:rsidRPr="00B916EC" w14:paraId="66864771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6EAC5C7" w14:textId="77777777" w:rsidR="00BE6789" w:rsidRPr="00B916EC" w:rsidRDefault="00BE6789" w:rsidP="00746EFC">
            <w:pPr>
              <w:pStyle w:val="TAC"/>
            </w:pPr>
            <w:r w:rsidRPr="00B916EC">
              <w:t>5</w:t>
            </w:r>
          </w:p>
        </w:tc>
        <w:tc>
          <w:tcPr>
            <w:tcW w:w="3787" w:type="dxa"/>
            <w:tcBorders>
              <w:left w:val="double" w:sz="4" w:space="0" w:color="auto"/>
            </w:tcBorders>
            <w:vAlign w:val="center"/>
          </w:tcPr>
          <w:p w14:paraId="57B23EC7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535" w:type="dxa"/>
            <w:vAlign w:val="center"/>
          </w:tcPr>
          <w:p w14:paraId="6C1F502D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24 </w:t>
            </w:r>
          </w:p>
        </w:tc>
        <w:tc>
          <w:tcPr>
            <w:tcW w:w="1922" w:type="dxa"/>
            <w:vAlign w:val="center"/>
          </w:tcPr>
          <w:p w14:paraId="0853C02B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22" w:type="dxa"/>
            <w:vAlign w:val="center"/>
          </w:tcPr>
          <w:p w14:paraId="0FFFE1CE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25 </w:t>
            </w:r>
          </w:p>
        </w:tc>
      </w:tr>
      <w:tr w:rsidR="00BE6789" w:rsidRPr="00B916EC" w14:paraId="674CC251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86FAF50" w14:textId="2D1DE247" w:rsidR="00BE6789" w:rsidRPr="00B916EC" w:rsidRDefault="00BE6789" w:rsidP="00746EFC">
            <w:pPr>
              <w:pStyle w:val="TAC"/>
            </w:pPr>
            <w:r w:rsidRPr="00B916EC">
              <w:t>6</w:t>
            </w:r>
          </w:p>
        </w:tc>
        <w:tc>
          <w:tcPr>
            <w:tcW w:w="3787" w:type="dxa"/>
            <w:tcBorders>
              <w:left w:val="double" w:sz="4" w:space="0" w:color="auto"/>
            </w:tcBorders>
            <w:vAlign w:val="center"/>
          </w:tcPr>
          <w:p w14:paraId="7FA5742A" w14:textId="72C93C5E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535" w:type="dxa"/>
            <w:vAlign w:val="center"/>
          </w:tcPr>
          <w:p w14:paraId="096662E0" w14:textId="2A7DF508" w:rsidR="00BE6789" w:rsidRPr="00B916EC" w:rsidRDefault="00BE6789" w:rsidP="00BE6789">
            <w:pPr>
              <w:pStyle w:val="TAC"/>
            </w:pPr>
            <w:del w:id="0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 xml:space="preserve">24 </w:delText>
              </w:r>
            </w:del>
            <w:ins w:id="1" w:author="Lee, Daewon" w:date="2018-01-13T02:33:00Z">
              <w:r>
                <w:rPr>
                  <w:rFonts w:cs="Arial"/>
                  <w:kern w:val="24"/>
                  <w:szCs w:val="18"/>
                </w:rPr>
                <w:t>48</w:t>
              </w:r>
            </w:ins>
          </w:p>
        </w:tc>
        <w:tc>
          <w:tcPr>
            <w:tcW w:w="1922" w:type="dxa"/>
            <w:vAlign w:val="center"/>
          </w:tcPr>
          <w:p w14:paraId="37EBE957" w14:textId="0B5354AA" w:rsidR="00BE6789" w:rsidRPr="00B916EC" w:rsidRDefault="00BE6789" w:rsidP="00746EFC">
            <w:pPr>
              <w:pStyle w:val="TAC"/>
            </w:pPr>
            <w:del w:id="2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2</w:delText>
              </w:r>
            </w:del>
            <w:ins w:id="3" w:author="Lee, Daewon" w:date="2018-01-13T02:33:00Z">
              <w:r>
                <w:rPr>
                  <w:rFonts w:cs="Arial"/>
                  <w:kern w:val="24"/>
                  <w:szCs w:val="18"/>
                </w:rPr>
                <w:t>1</w:t>
              </w:r>
            </w:ins>
          </w:p>
        </w:tc>
        <w:tc>
          <w:tcPr>
            <w:tcW w:w="1522" w:type="dxa"/>
            <w:vAlign w:val="center"/>
          </w:tcPr>
          <w:p w14:paraId="706390C2" w14:textId="38F61B1A" w:rsidR="00BE6789" w:rsidRPr="00B916EC" w:rsidRDefault="00BE6789" w:rsidP="00746EFC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-41 if condition A </w:t>
            </w:r>
          </w:p>
          <w:p w14:paraId="36B560BB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-42 if condition B</w:t>
            </w:r>
          </w:p>
        </w:tc>
      </w:tr>
      <w:tr w:rsidR="00BE6789" w:rsidRPr="00B916EC" w14:paraId="60C227D5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C79C35" w14:textId="77777777" w:rsidR="00BE6789" w:rsidRPr="00B916EC" w:rsidRDefault="00BE6789" w:rsidP="00746EFC">
            <w:pPr>
              <w:pStyle w:val="TAC"/>
            </w:pPr>
            <w:r w:rsidRPr="00B916EC">
              <w:t>7</w:t>
            </w:r>
          </w:p>
        </w:tc>
        <w:tc>
          <w:tcPr>
            <w:tcW w:w="3787" w:type="dxa"/>
            <w:tcBorders>
              <w:left w:val="double" w:sz="4" w:space="0" w:color="auto"/>
            </w:tcBorders>
            <w:vAlign w:val="center"/>
          </w:tcPr>
          <w:p w14:paraId="32C05D9E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535" w:type="dxa"/>
            <w:vAlign w:val="center"/>
          </w:tcPr>
          <w:p w14:paraId="18D4515D" w14:textId="3D2E067A" w:rsidR="00BE6789" w:rsidRPr="00B916EC" w:rsidRDefault="00BE6789" w:rsidP="00746EFC">
            <w:pPr>
              <w:pStyle w:val="TAC"/>
            </w:pPr>
            <w:del w:id="4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 xml:space="preserve">24 </w:delText>
              </w:r>
            </w:del>
            <w:ins w:id="5" w:author="Lee, Daewon" w:date="2018-01-13T02:33:00Z">
              <w:r>
                <w:rPr>
                  <w:rFonts w:cs="Arial"/>
                  <w:kern w:val="24"/>
                  <w:szCs w:val="18"/>
                </w:rPr>
                <w:t>48</w:t>
              </w:r>
            </w:ins>
          </w:p>
        </w:tc>
        <w:tc>
          <w:tcPr>
            <w:tcW w:w="1922" w:type="dxa"/>
            <w:vAlign w:val="center"/>
          </w:tcPr>
          <w:p w14:paraId="244223E5" w14:textId="16E3C5D7" w:rsidR="00BE6789" w:rsidRPr="00B916EC" w:rsidRDefault="00BE6789" w:rsidP="00746EFC">
            <w:pPr>
              <w:pStyle w:val="TAC"/>
            </w:pPr>
            <w:del w:id="6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2</w:delText>
              </w:r>
            </w:del>
            <w:ins w:id="7" w:author="Lee, Daewon" w:date="2018-01-13T02:33:00Z">
              <w:r>
                <w:rPr>
                  <w:rFonts w:cs="Arial"/>
                  <w:kern w:val="24"/>
                  <w:szCs w:val="18"/>
                </w:rPr>
                <w:t>1</w:t>
              </w:r>
            </w:ins>
          </w:p>
        </w:tc>
        <w:tc>
          <w:tcPr>
            <w:tcW w:w="1522" w:type="dxa"/>
            <w:vAlign w:val="center"/>
          </w:tcPr>
          <w:p w14:paraId="1867CA22" w14:textId="6E7E88A5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25</w:t>
            </w:r>
          </w:p>
        </w:tc>
      </w:tr>
      <w:tr w:rsidR="00BE6789" w:rsidRPr="00B916EC" w14:paraId="1F1C51F3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37EFA09" w14:textId="77777777" w:rsidR="00BE6789" w:rsidRPr="00B916EC" w:rsidRDefault="00BE6789" w:rsidP="00746EFC">
            <w:pPr>
              <w:pStyle w:val="TAC"/>
            </w:pPr>
            <w:r w:rsidRPr="00B916EC">
              <w:t>8</w:t>
            </w:r>
          </w:p>
        </w:tc>
        <w:tc>
          <w:tcPr>
            <w:tcW w:w="3787" w:type="dxa"/>
            <w:tcBorders>
              <w:left w:val="double" w:sz="4" w:space="0" w:color="auto"/>
            </w:tcBorders>
            <w:vAlign w:val="center"/>
          </w:tcPr>
          <w:p w14:paraId="094AF514" w14:textId="3CF0F8D3" w:rsidR="00BE6789" w:rsidRPr="00B916EC" w:rsidRDefault="00BE6789" w:rsidP="00746EFC">
            <w:pPr>
              <w:pStyle w:val="TAC"/>
            </w:pPr>
            <w:del w:id="8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2</w:delText>
              </w:r>
            </w:del>
          </w:p>
        </w:tc>
        <w:tc>
          <w:tcPr>
            <w:tcW w:w="1535" w:type="dxa"/>
            <w:vAlign w:val="center"/>
          </w:tcPr>
          <w:p w14:paraId="1BA8B086" w14:textId="70CE7F27" w:rsidR="00BE6789" w:rsidRPr="00B916EC" w:rsidRDefault="00BE6789" w:rsidP="00746EFC">
            <w:pPr>
              <w:pStyle w:val="TAC"/>
            </w:pPr>
            <w:del w:id="9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48</w:delText>
              </w:r>
            </w:del>
          </w:p>
        </w:tc>
        <w:tc>
          <w:tcPr>
            <w:tcW w:w="1922" w:type="dxa"/>
            <w:vAlign w:val="center"/>
          </w:tcPr>
          <w:p w14:paraId="3188B742" w14:textId="1A84B989" w:rsidR="00BE6789" w:rsidRPr="00B916EC" w:rsidRDefault="00BE6789" w:rsidP="00746EFC">
            <w:pPr>
              <w:pStyle w:val="TAC"/>
            </w:pPr>
            <w:del w:id="10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1</w:delText>
              </w:r>
            </w:del>
          </w:p>
        </w:tc>
        <w:tc>
          <w:tcPr>
            <w:tcW w:w="1522" w:type="dxa"/>
            <w:vAlign w:val="center"/>
          </w:tcPr>
          <w:p w14:paraId="64EB29C1" w14:textId="3B2998E8" w:rsidR="00BE6789" w:rsidRPr="00B916EC" w:rsidDel="00BE6789" w:rsidRDefault="00BE6789" w:rsidP="00746EFC">
            <w:pPr>
              <w:pStyle w:val="TAC"/>
              <w:rPr>
                <w:del w:id="11" w:author="Lee, Daewon" w:date="2018-01-13T02:33:00Z"/>
                <w:rFonts w:cs="Arial"/>
                <w:kern w:val="24"/>
                <w:szCs w:val="18"/>
              </w:rPr>
            </w:pPr>
            <w:del w:id="12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 xml:space="preserve">-41 if condition A </w:delText>
              </w:r>
            </w:del>
          </w:p>
          <w:p w14:paraId="2CADB598" w14:textId="45DBC0EA" w:rsidR="00BE6789" w:rsidRPr="00B916EC" w:rsidRDefault="00BE6789" w:rsidP="00746EFC">
            <w:pPr>
              <w:pStyle w:val="TAC"/>
            </w:pPr>
            <w:del w:id="13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-42 if condition B</w:delText>
              </w:r>
            </w:del>
          </w:p>
        </w:tc>
      </w:tr>
      <w:tr w:rsidR="00BE6789" w:rsidRPr="00B916EC" w14:paraId="4CA26A80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80A6EE" w14:textId="77777777" w:rsidR="00BE6789" w:rsidRPr="00B916EC" w:rsidRDefault="00BE6789" w:rsidP="00746EFC">
            <w:pPr>
              <w:pStyle w:val="TAC"/>
            </w:pPr>
            <w:r w:rsidRPr="00B916EC">
              <w:t>9</w:t>
            </w:r>
          </w:p>
        </w:tc>
        <w:tc>
          <w:tcPr>
            <w:tcW w:w="3787" w:type="dxa"/>
            <w:tcBorders>
              <w:left w:val="double" w:sz="4" w:space="0" w:color="auto"/>
            </w:tcBorders>
            <w:vAlign w:val="center"/>
          </w:tcPr>
          <w:p w14:paraId="0E90AF29" w14:textId="7B8475E9" w:rsidR="00BE6789" w:rsidRPr="00B916EC" w:rsidRDefault="00BE6789" w:rsidP="00746EFC">
            <w:pPr>
              <w:pStyle w:val="TAC"/>
            </w:pPr>
            <w:del w:id="14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2</w:delText>
              </w:r>
            </w:del>
          </w:p>
        </w:tc>
        <w:tc>
          <w:tcPr>
            <w:tcW w:w="1535" w:type="dxa"/>
            <w:vAlign w:val="center"/>
          </w:tcPr>
          <w:p w14:paraId="5F9C824C" w14:textId="6CB51F73" w:rsidR="00BE6789" w:rsidRPr="00B916EC" w:rsidRDefault="00BE6789" w:rsidP="00746EFC">
            <w:pPr>
              <w:pStyle w:val="TAC"/>
            </w:pPr>
            <w:del w:id="15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48</w:delText>
              </w:r>
            </w:del>
          </w:p>
        </w:tc>
        <w:tc>
          <w:tcPr>
            <w:tcW w:w="1922" w:type="dxa"/>
            <w:vAlign w:val="center"/>
          </w:tcPr>
          <w:p w14:paraId="123F859D" w14:textId="5A28DD0D" w:rsidR="00BE6789" w:rsidRPr="00B916EC" w:rsidRDefault="00BE6789" w:rsidP="00746EFC">
            <w:pPr>
              <w:pStyle w:val="TAC"/>
            </w:pPr>
            <w:del w:id="16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1</w:delText>
              </w:r>
            </w:del>
          </w:p>
        </w:tc>
        <w:tc>
          <w:tcPr>
            <w:tcW w:w="1522" w:type="dxa"/>
            <w:vAlign w:val="center"/>
          </w:tcPr>
          <w:p w14:paraId="29F59002" w14:textId="038681A9" w:rsidR="00BE6789" w:rsidRPr="00B916EC" w:rsidRDefault="00BE6789" w:rsidP="00746EFC">
            <w:pPr>
              <w:pStyle w:val="TAC"/>
            </w:pPr>
            <w:del w:id="17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49</w:delText>
              </w:r>
            </w:del>
          </w:p>
        </w:tc>
      </w:tr>
      <w:tr w:rsidR="00BE6789" w:rsidRPr="00B916EC" w14:paraId="127EE5AF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DC9F2C" w14:textId="77777777" w:rsidR="00BE6789" w:rsidRPr="00B916EC" w:rsidRDefault="00BE6789" w:rsidP="00746EFC">
            <w:pPr>
              <w:pStyle w:val="TAC"/>
            </w:pPr>
            <w:r w:rsidRPr="00B916EC">
              <w:t>10</w:t>
            </w:r>
          </w:p>
        </w:tc>
        <w:tc>
          <w:tcPr>
            <w:tcW w:w="3787" w:type="dxa"/>
            <w:tcBorders>
              <w:left w:val="double" w:sz="4" w:space="0" w:color="auto"/>
            </w:tcBorders>
            <w:vAlign w:val="center"/>
          </w:tcPr>
          <w:p w14:paraId="63D31953" w14:textId="661836B6" w:rsidR="00BE6789" w:rsidRPr="00B916EC" w:rsidRDefault="00BE6789" w:rsidP="00746EFC">
            <w:pPr>
              <w:pStyle w:val="TAC"/>
            </w:pPr>
            <w:del w:id="18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2</w:delText>
              </w:r>
            </w:del>
          </w:p>
        </w:tc>
        <w:tc>
          <w:tcPr>
            <w:tcW w:w="1535" w:type="dxa"/>
            <w:vAlign w:val="center"/>
          </w:tcPr>
          <w:p w14:paraId="347F63CA" w14:textId="7E503543" w:rsidR="00BE6789" w:rsidRPr="00B916EC" w:rsidRDefault="00BE6789" w:rsidP="00746EFC">
            <w:pPr>
              <w:pStyle w:val="TAC"/>
            </w:pPr>
            <w:del w:id="19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48</w:delText>
              </w:r>
            </w:del>
          </w:p>
        </w:tc>
        <w:tc>
          <w:tcPr>
            <w:tcW w:w="1922" w:type="dxa"/>
            <w:vAlign w:val="center"/>
          </w:tcPr>
          <w:p w14:paraId="1623FFAC" w14:textId="7D56999E" w:rsidR="00BE6789" w:rsidRPr="00B916EC" w:rsidRDefault="00BE6789" w:rsidP="00746EFC">
            <w:pPr>
              <w:pStyle w:val="TAC"/>
            </w:pPr>
            <w:del w:id="20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2</w:delText>
              </w:r>
            </w:del>
          </w:p>
        </w:tc>
        <w:tc>
          <w:tcPr>
            <w:tcW w:w="1522" w:type="dxa"/>
            <w:vAlign w:val="center"/>
          </w:tcPr>
          <w:p w14:paraId="7E14214D" w14:textId="23AC64A8" w:rsidR="00BE6789" w:rsidRPr="00B916EC" w:rsidDel="00BE6789" w:rsidRDefault="00BE6789" w:rsidP="00746EFC">
            <w:pPr>
              <w:pStyle w:val="TAC"/>
              <w:rPr>
                <w:del w:id="21" w:author="Lee, Daewon" w:date="2018-01-13T02:33:00Z"/>
                <w:rFonts w:cs="Arial"/>
                <w:kern w:val="24"/>
                <w:szCs w:val="18"/>
              </w:rPr>
            </w:pPr>
            <w:del w:id="22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 xml:space="preserve">-41 if condition A </w:delText>
              </w:r>
            </w:del>
          </w:p>
          <w:p w14:paraId="654E9389" w14:textId="279E41FF" w:rsidR="00BE6789" w:rsidRPr="00B916EC" w:rsidRDefault="00BE6789" w:rsidP="00746EFC">
            <w:pPr>
              <w:pStyle w:val="TAC"/>
            </w:pPr>
            <w:del w:id="23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-42 if condition B</w:delText>
              </w:r>
            </w:del>
          </w:p>
        </w:tc>
      </w:tr>
      <w:tr w:rsidR="00BE6789" w:rsidRPr="00B916EC" w14:paraId="11B29B6A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93E282B" w14:textId="77777777" w:rsidR="00BE6789" w:rsidRPr="00B916EC" w:rsidRDefault="00BE6789" w:rsidP="00746EFC">
            <w:pPr>
              <w:pStyle w:val="TAC"/>
            </w:pPr>
            <w:r w:rsidRPr="00B916EC">
              <w:t>11</w:t>
            </w:r>
          </w:p>
        </w:tc>
        <w:tc>
          <w:tcPr>
            <w:tcW w:w="3787" w:type="dxa"/>
            <w:tcBorders>
              <w:left w:val="double" w:sz="4" w:space="0" w:color="auto"/>
            </w:tcBorders>
            <w:vAlign w:val="center"/>
          </w:tcPr>
          <w:p w14:paraId="5097B8EF" w14:textId="501157CD" w:rsidR="00BE6789" w:rsidRPr="00B916EC" w:rsidRDefault="00BE6789" w:rsidP="00746EFC">
            <w:pPr>
              <w:pStyle w:val="TAC"/>
            </w:pPr>
            <w:commentRangeStart w:id="24"/>
            <w:del w:id="25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2</w:delText>
              </w:r>
            </w:del>
          </w:p>
        </w:tc>
        <w:tc>
          <w:tcPr>
            <w:tcW w:w="1535" w:type="dxa"/>
            <w:vAlign w:val="center"/>
          </w:tcPr>
          <w:p w14:paraId="679E9551" w14:textId="70A39ED5" w:rsidR="00BE6789" w:rsidRPr="00B916EC" w:rsidRDefault="00BE6789" w:rsidP="00746EFC">
            <w:pPr>
              <w:pStyle w:val="TAC"/>
            </w:pPr>
            <w:del w:id="26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48</w:delText>
              </w:r>
            </w:del>
          </w:p>
        </w:tc>
        <w:tc>
          <w:tcPr>
            <w:tcW w:w="1922" w:type="dxa"/>
            <w:vAlign w:val="center"/>
          </w:tcPr>
          <w:p w14:paraId="49D3453A" w14:textId="41EE5E47" w:rsidR="00BE6789" w:rsidRPr="00B916EC" w:rsidRDefault="00BE6789" w:rsidP="00746EFC">
            <w:pPr>
              <w:pStyle w:val="TAC"/>
            </w:pPr>
            <w:del w:id="27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2</w:delText>
              </w:r>
            </w:del>
          </w:p>
        </w:tc>
        <w:tc>
          <w:tcPr>
            <w:tcW w:w="1522" w:type="dxa"/>
            <w:vAlign w:val="center"/>
          </w:tcPr>
          <w:p w14:paraId="4913A520" w14:textId="49F7C932" w:rsidR="00BE6789" w:rsidRPr="00B916EC" w:rsidRDefault="00BE6789" w:rsidP="00746EFC">
            <w:pPr>
              <w:pStyle w:val="TAC"/>
            </w:pPr>
            <w:del w:id="28" w:author="Lee, Daewon" w:date="2018-01-13T02:33:00Z">
              <w:r w:rsidRPr="00B916EC" w:rsidDel="00BE6789">
                <w:rPr>
                  <w:rFonts w:cs="Arial"/>
                  <w:kern w:val="24"/>
                  <w:szCs w:val="18"/>
                </w:rPr>
                <w:delText>49</w:delText>
              </w:r>
            </w:del>
            <w:commentRangeEnd w:id="24"/>
            <w:r>
              <w:rPr>
                <w:rStyle w:val="CommentReference"/>
                <w:rFonts w:ascii="Times New Roman" w:hAnsi="Times New Roman"/>
                <w:lang w:eastAsia="x-none"/>
              </w:rPr>
              <w:commentReference w:id="24"/>
            </w:r>
          </w:p>
        </w:tc>
      </w:tr>
      <w:tr w:rsidR="00BE6789" w:rsidRPr="00B916EC" w14:paraId="25F8D14F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00DC5F" w14:textId="77777777" w:rsidR="00BE6789" w:rsidRPr="00B916EC" w:rsidRDefault="00BE6789" w:rsidP="00746EFC">
            <w:pPr>
              <w:pStyle w:val="TAC"/>
            </w:pPr>
            <w:r w:rsidRPr="00B916EC">
              <w:t>12</w:t>
            </w:r>
          </w:p>
        </w:tc>
        <w:tc>
          <w:tcPr>
            <w:tcW w:w="8766" w:type="dxa"/>
            <w:gridSpan w:val="4"/>
            <w:tcBorders>
              <w:left w:val="double" w:sz="4" w:space="0" w:color="auto"/>
            </w:tcBorders>
            <w:vAlign w:val="center"/>
          </w:tcPr>
          <w:p w14:paraId="1812D818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BE6789" w:rsidRPr="00B916EC" w14:paraId="3BB0F410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5828D34" w14:textId="77777777" w:rsidR="00BE6789" w:rsidRPr="00B916EC" w:rsidRDefault="00BE6789" w:rsidP="00746EFC">
            <w:pPr>
              <w:pStyle w:val="TAC"/>
            </w:pPr>
            <w:r w:rsidRPr="00B916EC">
              <w:t>13</w:t>
            </w:r>
          </w:p>
        </w:tc>
        <w:tc>
          <w:tcPr>
            <w:tcW w:w="8766" w:type="dxa"/>
            <w:gridSpan w:val="4"/>
            <w:tcBorders>
              <w:left w:val="double" w:sz="4" w:space="0" w:color="auto"/>
            </w:tcBorders>
            <w:vAlign w:val="center"/>
          </w:tcPr>
          <w:p w14:paraId="0C6FE500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BE6789" w:rsidRPr="00B916EC" w14:paraId="69B02C28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8FD319" w14:textId="77777777" w:rsidR="00BE6789" w:rsidRPr="00B916EC" w:rsidRDefault="00BE6789" w:rsidP="00746EFC">
            <w:pPr>
              <w:pStyle w:val="TAC"/>
            </w:pPr>
            <w:r w:rsidRPr="00B916EC">
              <w:t>14</w:t>
            </w:r>
          </w:p>
        </w:tc>
        <w:tc>
          <w:tcPr>
            <w:tcW w:w="8766" w:type="dxa"/>
            <w:gridSpan w:val="4"/>
            <w:tcBorders>
              <w:left w:val="double" w:sz="4" w:space="0" w:color="auto"/>
            </w:tcBorders>
            <w:vAlign w:val="center"/>
          </w:tcPr>
          <w:p w14:paraId="3EA20BEC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BE6789" w:rsidRPr="00B916EC" w14:paraId="25FA984A" w14:textId="77777777" w:rsidTr="00746EFC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9AE90D" w14:textId="77777777" w:rsidR="00BE6789" w:rsidRPr="00B916EC" w:rsidRDefault="00BE6789" w:rsidP="00746EFC">
            <w:pPr>
              <w:pStyle w:val="TAC"/>
            </w:pPr>
            <w:r w:rsidRPr="00B916EC">
              <w:t>15</w:t>
            </w:r>
          </w:p>
        </w:tc>
        <w:tc>
          <w:tcPr>
            <w:tcW w:w="8766" w:type="dxa"/>
            <w:gridSpan w:val="4"/>
            <w:tcBorders>
              <w:left w:val="double" w:sz="4" w:space="0" w:color="auto"/>
            </w:tcBorders>
            <w:vAlign w:val="center"/>
          </w:tcPr>
          <w:p w14:paraId="1FEB6E7E" w14:textId="77777777" w:rsidR="00BE6789" w:rsidRPr="00B916EC" w:rsidRDefault="00BE6789" w:rsidP="00746EFC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19B1116C" w14:textId="77777777" w:rsidR="00BE6789" w:rsidRPr="00B916EC" w:rsidRDefault="00BE6789" w:rsidP="00BE6789"/>
    <w:p w14:paraId="171C3C62" w14:textId="77777777" w:rsidR="004651BB" w:rsidRPr="002D6E44" w:rsidRDefault="004651BB" w:rsidP="004651BB">
      <w:pPr>
        <w:pStyle w:val="StyleBodyTextbt11ptLeftFirstline051cmBefore12"/>
        <w:tabs>
          <w:tab w:val="center" w:leader="hyphen" w:pos="5103"/>
          <w:tab w:val="right" w:leader="hyphen" w:pos="9923"/>
        </w:tabs>
        <w:ind w:firstLine="0"/>
        <w:contextualSpacing/>
        <w:rPr>
          <w:color w:val="FF0000"/>
          <w:lang w:eastAsia="zh-CN"/>
        </w:rPr>
      </w:pPr>
      <w:r>
        <w:rPr>
          <w:color w:val="FF0000"/>
          <w:lang w:eastAsia="zh-CN"/>
        </w:rPr>
        <w:tab/>
      </w:r>
      <w:r w:rsidRPr="002D6E44">
        <w:rPr>
          <w:color w:val="FF0000"/>
          <w:lang w:eastAsia="zh-CN"/>
        </w:rPr>
        <w:t>Unchanged text omitted</w:t>
      </w:r>
      <w:r>
        <w:rPr>
          <w:color w:val="FF0000"/>
          <w:lang w:eastAsia="zh-CN"/>
        </w:rPr>
        <w:tab/>
      </w:r>
    </w:p>
    <w:p w14:paraId="314529AF" w14:textId="77777777" w:rsidR="004651BB" w:rsidRPr="002D6E44" w:rsidRDefault="004651BB" w:rsidP="004651BB">
      <w:pPr>
        <w:pStyle w:val="StyleBodyTextbt11ptLeftFirstline051cmBefore12"/>
        <w:tabs>
          <w:tab w:val="center" w:leader="hyphen" w:pos="5103"/>
          <w:tab w:val="right" w:leader="hyphen" w:pos="9923"/>
        </w:tabs>
        <w:ind w:firstLine="0"/>
        <w:contextualSpacing/>
        <w:rPr>
          <w:color w:val="FF0000"/>
          <w:lang w:eastAsia="zh-CN"/>
        </w:rPr>
      </w:pPr>
      <w:r>
        <w:rPr>
          <w:color w:val="FF0000"/>
          <w:lang w:eastAsia="zh-CN"/>
        </w:rPr>
        <w:tab/>
      </w:r>
      <w:r w:rsidRPr="002D6E44">
        <w:rPr>
          <w:color w:val="FF0000"/>
          <w:lang w:eastAsia="zh-CN"/>
        </w:rPr>
        <w:t xml:space="preserve">Text proposal </w:t>
      </w:r>
      <w:r>
        <w:rPr>
          <w:color w:val="FF0000"/>
          <w:lang w:eastAsia="zh-CN"/>
        </w:rPr>
        <w:t>end</w:t>
      </w:r>
      <w:r>
        <w:rPr>
          <w:color w:val="FF0000"/>
          <w:lang w:eastAsia="zh-CN"/>
        </w:rPr>
        <w:tab/>
      </w:r>
    </w:p>
    <w:p w14:paraId="5245D668" w14:textId="77777777" w:rsidR="004705CE" w:rsidRDefault="004705CE" w:rsidP="008C5F8E">
      <w:pPr>
        <w:ind w:firstLine="288"/>
        <w:rPr>
          <w:sz w:val="22"/>
          <w:szCs w:val="22"/>
          <w:lang w:eastAsia="zh-CN"/>
        </w:rPr>
      </w:pPr>
    </w:p>
    <w:p w14:paraId="3EF74C4C" w14:textId="304B4D46" w:rsidR="00DC1DBB" w:rsidRPr="00CF57DB" w:rsidRDefault="00CF57DB" w:rsidP="00CF57DB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CF57DB">
        <w:rPr>
          <w:rFonts w:cs="Arial"/>
          <w:sz w:val="32"/>
          <w:szCs w:val="32"/>
          <w:lang w:val="en-US"/>
        </w:rPr>
        <w:t xml:space="preserve">Discussion on </w:t>
      </w:r>
      <w:r w:rsidR="000F2604">
        <w:rPr>
          <w:rFonts w:cs="Arial"/>
          <w:sz w:val="32"/>
          <w:szCs w:val="32"/>
          <w:lang w:val="en-US"/>
        </w:rPr>
        <w:t>A</w:t>
      </w:r>
      <w:r w:rsidRPr="00CF57DB">
        <w:rPr>
          <w:rFonts w:cs="Arial"/>
          <w:sz w:val="32"/>
          <w:szCs w:val="32"/>
          <w:lang w:val="en-US"/>
        </w:rPr>
        <w:t xml:space="preserve">ctually </w:t>
      </w:r>
      <w:r w:rsidR="000F2604">
        <w:rPr>
          <w:rFonts w:cs="Arial"/>
          <w:sz w:val="32"/>
          <w:szCs w:val="32"/>
          <w:lang w:val="en-US"/>
        </w:rPr>
        <w:t>T</w:t>
      </w:r>
      <w:r w:rsidRPr="00CF57DB">
        <w:rPr>
          <w:rFonts w:cs="Arial"/>
          <w:sz w:val="32"/>
          <w:szCs w:val="32"/>
          <w:lang w:val="en-US"/>
        </w:rPr>
        <w:t xml:space="preserve">ransmitted SSB </w:t>
      </w:r>
      <w:r w:rsidR="000F2604">
        <w:rPr>
          <w:rFonts w:cs="Arial"/>
          <w:sz w:val="32"/>
          <w:szCs w:val="32"/>
          <w:lang w:val="en-US"/>
        </w:rPr>
        <w:t>I</w:t>
      </w:r>
      <w:r w:rsidRPr="00CF57DB">
        <w:rPr>
          <w:rFonts w:cs="Arial"/>
          <w:sz w:val="32"/>
          <w:szCs w:val="32"/>
          <w:lang w:val="en-US"/>
        </w:rPr>
        <w:t>ndication in RMSI</w:t>
      </w:r>
    </w:p>
    <w:p w14:paraId="30A0AFE6" w14:textId="5E2DA689" w:rsidR="00CF57DB" w:rsidRDefault="00935FEF" w:rsidP="008C5F8E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FR2, actually transmitted SSBs are indicated in RMSI by means of 8 bit length group bitmap and (i.e., </w:t>
      </w:r>
      <w:r w:rsidRPr="00745FA9">
        <w:rPr>
          <w:i/>
          <w:sz w:val="22"/>
          <w:szCs w:val="22"/>
          <w:lang w:eastAsia="zh-CN"/>
        </w:rPr>
        <w:t>groupPresence</w:t>
      </w:r>
      <w:r>
        <w:rPr>
          <w:sz w:val="22"/>
          <w:szCs w:val="22"/>
          <w:lang w:eastAsia="zh-CN"/>
        </w:rPr>
        <w:t xml:space="preserve"> parameter) and 8 bit length bitmap in group indication (i.e. </w:t>
      </w:r>
      <w:r w:rsidRPr="00745FA9">
        <w:rPr>
          <w:i/>
          <w:sz w:val="22"/>
          <w:szCs w:val="22"/>
          <w:lang w:eastAsia="zh-CN"/>
        </w:rPr>
        <w:t>inOneGroup</w:t>
      </w:r>
      <w:r>
        <w:rPr>
          <w:sz w:val="22"/>
          <w:szCs w:val="22"/>
          <w:lang w:eastAsia="zh-CN"/>
        </w:rPr>
        <w:t xml:space="preserve"> parameter).</w:t>
      </w:r>
      <w:r w:rsidR="002D5297">
        <w:rPr>
          <w:sz w:val="22"/>
          <w:szCs w:val="22"/>
          <w:lang w:eastAsia="zh-CN"/>
        </w:rPr>
        <w:t xml:space="preserve"> </w:t>
      </w:r>
      <w:r w:rsidR="00CC24EA">
        <w:rPr>
          <w:sz w:val="22"/>
          <w:szCs w:val="22"/>
          <w:lang w:eastAsia="zh-CN"/>
        </w:rPr>
        <w:t xml:space="preserve">However, in cases when SSB presence pattern </w:t>
      </w:r>
      <w:r w:rsidR="002042EA">
        <w:rPr>
          <w:sz w:val="22"/>
          <w:szCs w:val="22"/>
          <w:lang w:eastAsia="zh-CN"/>
        </w:rPr>
        <w:t>cannot</w:t>
      </w:r>
      <w:r w:rsidR="00CC24EA">
        <w:rPr>
          <w:sz w:val="22"/>
          <w:szCs w:val="22"/>
          <w:lang w:eastAsia="zh-CN"/>
        </w:rPr>
        <w:t xml:space="preserve"> be indicated, e.g., due to TDD DL/UL configuration, the following alternatives are possible:</w:t>
      </w:r>
    </w:p>
    <w:p w14:paraId="7A50C29B" w14:textId="70EF3E28" w:rsidR="00CC24EA" w:rsidRDefault="00CC24EA" w:rsidP="00357832">
      <w:pPr>
        <w:ind w:left="851" w:hanging="56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Alt.</w:t>
      </w:r>
      <w:r w:rsidR="002042EA">
        <w:rPr>
          <w:sz w:val="22"/>
          <w:szCs w:val="22"/>
          <w:lang w:eastAsia="zh-CN"/>
        </w:rPr>
        <w:t>1</w:t>
      </w:r>
      <w:r w:rsidR="00357832">
        <w:rPr>
          <w:sz w:val="22"/>
          <w:szCs w:val="22"/>
          <w:lang w:eastAsia="zh-CN"/>
        </w:rPr>
        <w:t>:</w:t>
      </w:r>
      <w:r w:rsidR="00357832">
        <w:rPr>
          <w:sz w:val="22"/>
          <w:szCs w:val="22"/>
          <w:lang w:eastAsia="zh-CN"/>
        </w:rPr>
        <w:tab/>
      </w:r>
      <w:r w:rsidR="002042EA">
        <w:rPr>
          <w:sz w:val="22"/>
          <w:szCs w:val="22"/>
          <w:lang w:eastAsia="zh-CN"/>
        </w:rPr>
        <w:t>Leave RMSI signaling as it is and a</w:t>
      </w:r>
      <w:r w:rsidR="002042EA" w:rsidRPr="002042EA">
        <w:rPr>
          <w:sz w:val="22"/>
          <w:szCs w:val="22"/>
          <w:lang w:eastAsia="zh-CN"/>
        </w:rPr>
        <w:t>void</w:t>
      </w:r>
      <w:r w:rsidR="002042EA">
        <w:rPr>
          <w:sz w:val="22"/>
          <w:szCs w:val="22"/>
          <w:lang w:eastAsia="zh-CN"/>
        </w:rPr>
        <w:t xml:space="preserve"> using incompatible SSB presence patterns in RMSI and TDD DL/UL configurations</w:t>
      </w:r>
      <w:r w:rsidR="00821AA7">
        <w:rPr>
          <w:sz w:val="22"/>
          <w:szCs w:val="22"/>
          <w:lang w:eastAsia="zh-CN"/>
        </w:rPr>
        <w:t xml:space="preserve"> simultaneously</w:t>
      </w:r>
      <w:r w:rsidR="002042EA">
        <w:rPr>
          <w:sz w:val="22"/>
          <w:szCs w:val="22"/>
          <w:lang w:eastAsia="zh-CN"/>
        </w:rPr>
        <w:t>;</w:t>
      </w:r>
    </w:p>
    <w:p w14:paraId="69B554AE" w14:textId="4D72DF4F" w:rsidR="002042EA" w:rsidRDefault="002042EA" w:rsidP="00357832">
      <w:pPr>
        <w:ind w:left="851" w:hanging="56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Al</w:t>
      </w:r>
      <w:r w:rsidR="00357832">
        <w:rPr>
          <w:sz w:val="22"/>
          <w:szCs w:val="22"/>
          <w:lang w:eastAsia="zh-CN"/>
        </w:rPr>
        <w:t>t.2:</w:t>
      </w:r>
      <w:r w:rsidR="00357832"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 xml:space="preserve">Use full </w:t>
      </w:r>
      <w:r w:rsidR="00357832">
        <w:rPr>
          <w:sz w:val="22"/>
          <w:szCs w:val="22"/>
          <w:lang w:eastAsia="zh-CN"/>
        </w:rPr>
        <w:t xml:space="preserve">64 bit length </w:t>
      </w:r>
      <w:r>
        <w:rPr>
          <w:sz w:val="22"/>
          <w:szCs w:val="22"/>
          <w:lang w:eastAsia="zh-CN"/>
        </w:rPr>
        <w:t xml:space="preserve">bitmap </w:t>
      </w:r>
      <w:r w:rsidR="00357832">
        <w:rPr>
          <w:sz w:val="22"/>
          <w:szCs w:val="22"/>
          <w:lang w:eastAsia="zh-CN"/>
        </w:rPr>
        <w:t>instead of the two 8 bit length bitmaps;</w:t>
      </w:r>
    </w:p>
    <w:p w14:paraId="2DCB0FC6" w14:textId="1AB77632" w:rsidR="00357832" w:rsidRDefault="00357832" w:rsidP="00357832">
      <w:pPr>
        <w:ind w:left="851" w:hanging="56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Alt.3:</w:t>
      </w:r>
      <w:r>
        <w:rPr>
          <w:sz w:val="22"/>
          <w:szCs w:val="22"/>
          <w:lang w:eastAsia="zh-CN"/>
        </w:rPr>
        <w:tab/>
        <w:t>The semi-static DL/UL configuration in RMSI is used to disable SSBs colliding with UL transmissions.</w:t>
      </w:r>
    </w:p>
    <w:p w14:paraId="31FB7A36" w14:textId="77777777" w:rsidR="00357832" w:rsidRDefault="00357832" w:rsidP="008C5F8E">
      <w:pPr>
        <w:ind w:firstLine="288"/>
        <w:rPr>
          <w:sz w:val="22"/>
          <w:szCs w:val="22"/>
          <w:lang w:eastAsia="zh-CN"/>
        </w:rPr>
      </w:pPr>
    </w:p>
    <w:p w14:paraId="27871FFF" w14:textId="5CB42B53" w:rsidR="000464A0" w:rsidRPr="000464A0" w:rsidRDefault="000464A0" w:rsidP="000464A0">
      <w:pPr>
        <w:jc w:val="both"/>
        <w:rPr>
          <w:b/>
          <w:sz w:val="22"/>
          <w:szCs w:val="22"/>
        </w:rPr>
      </w:pPr>
      <w:r w:rsidRPr="000464A0">
        <w:rPr>
          <w:b/>
          <w:sz w:val="22"/>
          <w:szCs w:val="22"/>
        </w:rPr>
        <w:t>Proposal 2:</w:t>
      </w:r>
    </w:p>
    <w:p w14:paraId="06EEEB51" w14:textId="5E92B379" w:rsidR="000464A0" w:rsidRPr="000464A0" w:rsidRDefault="000464A0" w:rsidP="000464A0">
      <w:pPr>
        <w:pStyle w:val="ListParagraph"/>
        <w:numPr>
          <w:ilvl w:val="0"/>
          <w:numId w:val="19"/>
        </w:numPr>
        <w:rPr>
          <w:rFonts w:ascii="Times New Roman" w:eastAsia="Times New Roman" w:hAnsi="Times New Roman"/>
          <w:i/>
          <w:szCs w:val="20"/>
        </w:rPr>
      </w:pPr>
      <w:r w:rsidRPr="000464A0">
        <w:rPr>
          <w:rFonts w:ascii="Times New Roman" w:eastAsia="Times New Roman" w:hAnsi="Times New Roman"/>
          <w:i/>
          <w:szCs w:val="20"/>
        </w:rPr>
        <w:lastRenderedPageBreak/>
        <w:t>Down-select between following alternatives on actually transmitted SSB indication in RMSI:</w:t>
      </w:r>
    </w:p>
    <w:p w14:paraId="228495C3" w14:textId="77777777" w:rsidR="000464A0" w:rsidRPr="000464A0" w:rsidRDefault="000464A0" w:rsidP="000464A0">
      <w:pPr>
        <w:pStyle w:val="ListParagraph"/>
        <w:numPr>
          <w:ilvl w:val="1"/>
          <w:numId w:val="24"/>
        </w:numPr>
        <w:rPr>
          <w:rFonts w:ascii="Times New Roman" w:eastAsia="Times New Roman" w:hAnsi="Times New Roman"/>
          <w:i/>
          <w:szCs w:val="20"/>
        </w:rPr>
      </w:pPr>
      <w:r w:rsidRPr="000464A0">
        <w:rPr>
          <w:rFonts w:ascii="Times New Roman" w:eastAsia="Times New Roman" w:hAnsi="Times New Roman"/>
          <w:i/>
          <w:szCs w:val="20"/>
        </w:rPr>
        <w:t>Alt.1:</w:t>
      </w:r>
      <w:r w:rsidRPr="000464A0">
        <w:rPr>
          <w:rFonts w:ascii="Times New Roman" w:eastAsia="Times New Roman" w:hAnsi="Times New Roman"/>
          <w:i/>
          <w:szCs w:val="20"/>
        </w:rPr>
        <w:tab/>
        <w:t>Leave RMSI signaling as it is and avoid using incompatible SSB presence patterns in RMSI and TDD DL/UL configurations simultaneously;</w:t>
      </w:r>
    </w:p>
    <w:p w14:paraId="53721EFF" w14:textId="77777777" w:rsidR="000464A0" w:rsidRPr="000464A0" w:rsidRDefault="000464A0" w:rsidP="000464A0">
      <w:pPr>
        <w:pStyle w:val="ListParagraph"/>
        <w:numPr>
          <w:ilvl w:val="1"/>
          <w:numId w:val="24"/>
        </w:numPr>
        <w:rPr>
          <w:rFonts w:ascii="Times New Roman" w:eastAsia="Times New Roman" w:hAnsi="Times New Roman"/>
          <w:i/>
          <w:szCs w:val="20"/>
        </w:rPr>
      </w:pPr>
      <w:r w:rsidRPr="000464A0">
        <w:rPr>
          <w:rFonts w:ascii="Times New Roman" w:eastAsia="Times New Roman" w:hAnsi="Times New Roman"/>
          <w:i/>
          <w:szCs w:val="20"/>
        </w:rPr>
        <w:t>Alt.2:</w:t>
      </w:r>
      <w:r w:rsidRPr="000464A0">
        <w:rPr>
          <w:rFonts w:ascii="Times New Roman" w:eastAsia="Times New Roman" w:hAnsi="Times New Roman"/>
          <w:i/>
          <w:szCs w:val="20"/>
        </w:rPr>
        <w:tab/>
        <w:t>Use full 64 bit length bitmap instead of the two 8 bit length bitmaps;</w:t>
      </w:r>
    </w:p>
    <w:p w14:paraId="5C1C0F93" w14:textId="77777777" w:rsidR="000464A0" w:rsidRPr="000464A0" w:rsidRDefault="000464A0" w:rsidP="000464A0">
      <w:pPr>
        <w:pStyle w:val="ListParagraph"/>
        <w:numPr>
          <w:ilvl w:val="1"/>
          <w:numId w:val="24"/>
        </w:numPr>
        <w:rPr>
          <w:rFonts w:ascii="Times New Roman" w:eastAsia="Times New Roman" w:hAnsi="Times New Roman"/>
          <w:i/>
          <w:szCs w:val="20"/>
        </w:rPr>
      </w:pPr>
      <w:r w:rsidRPr="000464A0">
        <w:rPr>
          <w:rFonts w:ascii="Times New Roman" w:eastAsia="Times New Roman" w:hAnsi="Times New Roman"/>
          <w:i/>
          <w:szCs w:val="20"/>
        </w:rPr>
        <w:t>Alt.3:</w:t>
      </w:r>
      <w:r w:rsidRPr="000464A0">
        <w:rPr>
          <w:rFonts w:ascii="Times New Roman" w:eastAsia="Times New Roman" w:hAnsi="Times New Roman"/>
          <w:i/>
          <w:szCs w:val="20"/>
        </w:rPr>
        <w:tab/>
        <w:t>The semi-static DL/UL configuration in RMSI is used to disable SSBs colliding with UL transmissions.</w:t>
      </w:r>
    </w:p>
    <w:p w14:paraId="3CFC0AE4" w14:textId="77777777" w:rsidR="000464A0" w:rsidRDefault="000464A0" w:rsidP="008C5F8E">
      <w:pPr>
        <w:ind w:firstLine="288"/>
        <w:rPr>
          <w:sz w:val="22"/>
          <w:szCs w:val="22"/>
          <w:lang w:eastAsia="zh-CN"/>
        </w:rPr>
      </w:pPr>
    </w:p>
    <w:p w14:paraId="3695A602" w14:textId="77777777" w:rsidR="008B309B" w:rsidRPr="008B309B" w:rsidRDefault="00617FD4" w:rsidP="008B309B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8B309B">
        <w:rPr>
          <w:rFonts w:cs="Arial"/>
          <w:sz w:val="32"/>
          <w:szCs w:val="32"/>
          <w:lang w:val="en-US"/>
        </w:rPr>
        <w:t xml:space="preserve">Discussion on </w:t>
      </w:r>
      <w:r w:rsidR="008B309B" w:rsidRPr="008B309B">
        <w:rPr>
          <w:rFonts w:cs="Arial"/>
          <w:sz w:val="32"/>
          <w:szCs w:val="32"/>
          <w:lang w:val="en-US"/>
        </w:rPr>
        <w:t xml:space="preserve">new </w:t>
      </w:r>
      <w:r w:rsidRPr="008B309B">
        <w:rPr>
          <w:rFonts w:cs="Arial"/>
          <w:sz w:val="32"/>
          <w:szCs w:val="32"/>
          <w:lang w:val="en-US"/>
        </w:rPr>
        <w:t>Type0-PDCCH search space configuration</w:t>
      </w:r>
      <w:r w:rsidR="008B309B" w:rsidRPr="008B309B">
        <w:rPr>
          <w:rFonts w:cs="Arial"/>
          <w:sz w:val="32"/>
          <w:szCs w:val="32"/>
          <w:lang w:val="en-US"/>
        </w:rPr>
        <w:t>s</w:t>
      </w:r>
    </w:p>
    <w:p w14:paraId="1B414180" w14:textId="69552160" w:rsidR="00CF57DB" w:rsidRDefault="00123F1D" w:rsidP="008C5F8E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RAN4 #</w:t>
      </w:r>
      <w:r w:rsidR="00A51E7B">
        <w:rPr>
          <w:sz w:val="22"/>
          <w:szCs w:val="22"/>
          <w:lang w:eastAsia="zh-CN"/>
        </w:rPr>
        <w:t>86</w:t>
      </w:r>
      <w:r>
        <w:rPr>
          <w:sz w:val="22"/>
          <w:szCs w:val="22"/>
          <w:lang w:eastAsia="zh-CN"/>
        </w:rPr>
        <w:t>, the following was agreed for band n41</w:t>
      </w:r>
      <w:r w:rsidR="0008248B">
        <w:rPr>
          <w:sz w:val="22"/>
          <w:szCs w:val="22"/>
          <w:lang w:eastAsia="zh-CN"/>
        </w:rPr>
        <w:t xml:space="preserve"> </w:t>
      </w:r>
      <w:r w:rsidR="0069789A">
        <w:rPr>
          <w:sz w:val="22"/>
          <w:szCs w:val="22"/>
          <w:highlight w:val="yellow"/>
          <w:lang w:eastAsia="zh-CN"/>
        </w:rPr>
        <w:fldChar w:fldCharType="begin"/>
      </w:r>
      <w:r w:rsidR="0069789A">
        <w:rPr>
          <w:sz w:val="22"/>
          <w:szCs w:val="22"/>
          <w:lang w:eastAsia="zh-CN"/>
        </w:rPr>
        <w:instrText xml:space="preserve"> REF _Ref510623653 \r \h </w:instrText>
      </w:r>
      <w:r w:rsidR="0069789A">
        <w:rPr>
          <w:sz w:val="22"/>
          <w:szCs w:val="22"/>
          <w:highlight w:val="yellow"/>
          <w:lang w:eastAsia="zh-CN"/>
        </w:rPr>
      </w:r>
      <w:r w:rsidR="0069789A">
        <w:rPr>
          <w:sz w:val="22"/>
          <w:szCs w:val="22"/>
          <w:highlight w:val="yellow"/>
          <w:lang w:eastAsia="zh-CN"/>
        </w:rPr>
        <w:fldChar w:fldCharType="separate"/>
      </w:r>
      <w:r w:rsidR="0069789A">
        <w:rPr>
          <w:sz w:val="22"/>
          <w:szCs w:val="22"/>
          <w:lang w:eastAsia="zh-CN"/>
        </w:rPr>
        <w:t>[1]</w:t>
      </w:r>
      <w:r w:rsidR="0069789A">
        <w:rPr>
          <w:sz w:val="22"/>
          <w:szCs w:val="22"/>
          <w:highlight w:val="yellow"/>
          <w:lang w:eastAsia="zh-CN"/>
        </w:rPr>
        <w:fldChar w:fldCharType="end"/>
      </w:r>
      <w:r w:rsidR="0008248B">
        <w:rPr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8248B" w14:paraId="63BA4AE9" w14:textId="77777777" w:rsidTr="0008248B">
        <w:tc>
          <w:tcPr>
            <w:tcW w:w="9962" w:type="dxa"/>
          </w:tcPr>
          <w:p w14:paraId="7CD8BD2F" w14:textId="77777777" w:rsidR="0008248B" w:rsidRPr="00BF50F6" w:rsidRDefault="0008248B" w:rsidP="0008248B">
            <w:pPr>
              <w:pStyle w:val="BodyText"/>
              <w:jc w:val="left"/>
              <w:rPr>
                <w:rFonts w:hint="eastAsia"/>
                <w:lang w:eastAsia="zh-CN"/>
              </w:rPr>
            </w:pPr>
            <w:r w:rsidRPr="00BF50F6">
              <w:rPr>
                <w:rFonts w:hint="eastAsia"/>
                <w:lang w:eastAsia="zh-CN"/>
              </w:rPr>
              <w:t xml:space="preserve">Agreement: </w:t>
            </w:r>
          </w:p>
          <w:p w14:paraId="21DEAD89" w14:textId="77777777" w:rsidR="0008248B" w:rsidRPr="00BF50F6" w:rsidRDefault="0008248B" w:rsidP="0008248B">
            <w:pPr>
              <w:pStyle w:val="BodyText"/>
              <w:jc w:val="left"/>
              <w:rPr>
                <w:rFonts w:hint="eastAsia"/>
                <w:highlight w:val="green"/>
                <w:lang w:eastAsia="zh-CN"/>
              </w:rPr>
            </w:pPr>
            <w:r w:rsidRPr="00BF50F6">
              <w:rPr>
                <w:rFonts w:hint="eastAsia"/>
                <w:highlight w:val="green"/>
                <w:lang w:eastAsia="zh-CN"/>
              </w:rPr>
              <w:t>For Band 41 SCS</w:t>
            </w:r>
          </w:p>
          <w:p w14:paraId="76B4252D" w14:textId="77777777" w:rsidR="0008248B" w:rsidRPr="00BF50F6" w:rsidRDefault="0008248B" w:rsidP="0008248B">
            <w:pPr>
              <w:pStyle w:val="BodyText"/>
              <w:numPr>
                <w:ilvl w:val="0"/>
                <w:numId w:val="25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hint="eastAsia"/>
                <w:highlight w:val="green"/>
                <w:lang w:eastAsia="zh-CN"/>
              </w:rPr>
            </w:pPr>
            <w:r w:rsidRPr="00BF50F6">
              <w:rPr>
                <w:highlight w:val="green"/>
                <w:lang w:eastAsia="zh-CN"/>
              </w:rPr>
              <w:t xml:space="preserve">Specification is unchanged at this time. </w:t>
            </w:r>
            <w:r w:rsidRPr="00BF50F6">
              <w:rPr>
                <w:rFonts w:hint="eastAsia"/>
                <w:highlight w:val="green"/>
                <w:lang w:eastAsia="zh-CN"/>
              </w:rPr>
              <w:t xml:space="preserve">A LS can be sent to RAN1 to change the design to </w:t>
            </w:r>
            <w:r w:rsidRPr="00BF50F6">
              <w:rPr>
                <w:highlight w:val="green"/>
                <w:lang w:eastAsia="zh-CN"/>
              </w:rPr>
              <w:t>accommodate</w:t>
            </w:r>
            <w:r w:rsidRPr="00BF50F6">
              <w:rPr>
                <w:rFonts w:hint="eastAsia"/>
                <w:highlight w:val="green"/>
                <w:lang w:eastAsia="zh-CN"/>
              </w:rPr>
              <w:t xml:space="preserve"> the RAN4 decision</w:t>
            </w:r>
          </w:p>
          <w:p w14:paraId="78032954" w14:textId="77777777" w:rsidR="0008248B" w:rsidRPr="00BF50F6" w:rsidRDefault="0008248B" w:rsidP="0008248B">
            <w:pPr>
              <w:pStyle w:val="BodyText"/>
              <w:numPr>
                <w:ilvl w:val="0"/>
                <w:numId w:val="25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hint="eastAsia"/>
                <w:highlight w:val="green"/>
                <w:lang w:eastAsia="zh-CN"/>
              </w:rPr>
            </w:pPr>
            <w:r w:rsidRPr="00BF50F6">
              <w:rPr>
                <w:highlight w:val="green"/>
                <w:lang w:eastAsia="zh-CN"/>
              </w:rPr>
              <w:t xml:space="preserve">RAN4 also agreed that no further </w:t>
            </w:r>
            <w:r w:rsidRPr="00BF50F6">
              <w:rPr>
                <w:rFonts w:hint="eastAsia"/>
                <w:highlight w:val="green"/>
                <w:lang w:eastAsia="zh-CN"/>
              </w:rPr>
              <w:t xml:space="preserve">default </w:t>
            </w:r>
            <w:r w:rsidRPr="00BF50F6">
              <w:rPr>
                <w:highlight w:val="green"/>
                <w:lang w:eastAsia="zh-CN"/>
              </w:rPr>
              <w:t>SCS for SSB is added in future meetings</w:t>
            </w:r>
            <w:r w:rsidRPr="00BF50F6">
              <w:rPr>
                <w:rFonts w:hint="eastAsia"/>
                <w:highlight w:val="green"/>
                <w:lang w:eastAsia="zh-CN"/>
              </w:rPr>
              <w:t xml:space="preserve"> for Rel-15 bands</w:t>
            </w:r>
            <w:r w:rsidRPr="00BF50F6">
              <w:rPr>
                <w:highlight w:val="green"/>
                <w:lang w:eastAsia="zh-CN"/>
              </w:rPr>
              <w:t>.</w:t>
            </w:r>
          </w:p>
          <w:p w14:paraId="2C5570A1" w14:textId="77777777" w:rsidR="0008248B" w:rsidRPr="00BF50F6" w:rsidRDefault="0008248B" w:rsidP="0008248B">
            <w:pPr>
              <w:pStyle w:val="BodyText"/>
              <w:jc w:val="left"/>
              <w:rPr>
                <w:rFonts w:hint="eastAsia"/>
                <w:lang w:eastAsia="zh-CN"/>
              </w:rPr>
            </w:pPr>
            <w:r>
              <w:t>Step size</w:t>
            </w:r>
          </w:p>
          <w:p w14:paraId="16EB80D6" w14:textId="66DF3065" w:rsidR="0008248B" w:rsidRDefault="0008248B" w:rsidP="0008248B">
            <w:pPr>
              <w:pStyle w:val="BodyText"/>
              <w:numPr>
                <w:ilvl w:val="0"/>
                <w:numId w:val="25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sz w:val="22"/>
                <w:szCs w:val="22"/>
                <w:lang w:eastAsia="zh-CN"/>
              </w:rPr>
            </w:pPr>
            <w:r w:rsidRPr="00BF50F6">
              <w:rPr>
                <w:highlight w:val="green"/>
                <w:lang w:eastAsia="zh-CN"/>
              </w:rPr>
              <w:t>For sync raster step size, a conservative approach of &lt;3&gt; for band n41 and &lt;16&gt;for band &lt;n79&gt; is chosen, giving some guard band for SSB at band edges.</w:t>
            </w:r>
          </w:p>
        </w:tc>
      </w:tr>
    </w:tbl>
    <w:p w14:paraId="0D3652CA" w14:textId="1A6A184C" w:rsidR="00123F1D" w:rsidRDefault="00273168" w:rsidP="008C5F8E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RAN4 agreement above means that SSB SCS 15 kHz is also possible in band n41 in addition to SSB SCS 30 kHz</w:t>
      </w:r>
      <w:r w:rsidR="00A51E7B">
        <w:rPr>
          <w:sz w:val="22"/>
          <w:szCs w:val="22"/>
          <w:lang w:eastAsia="zh-CN"/>
        </w:rPr>
        <w:t xml:space="preserve"> </w:t>
      </w:r>
      <w:r w:rsidR="0069789A">
        <w:rPr>
          <w:sz w:val="22"/>
          <w:szCs w:val="22"/>
          <w:highlight w:val="yellow"/>
          <w:lang w:eastAsia="zh-CN"/>
        </w:rPr>
        <w:fldChar w:fldCharType="begin"/>
      </w:r>
      <w:r w:rsidR="0069789A">
        <w:rPr>
          <w:sz w:val="22"/>
          <w:szCs w:val="22"/>
          <w:lang w:eastAsia="zh-CN"/>
        </w:rPr>
        <w:instrText xml:space="preserve"> REF _Ref510627705 \r \h </w:instrText>
      </w:r>
      <w:r w:rsidR="0069789A">
        <w:rPr>
          <w:sz w:val="22"/>
          <w:szCs w:val="22"/>
          <w:highlight w:val="yellow"/>
          <w:lang w:eastAsia="zh-CN"/>
        </w:rPr>
      </w:r>
      <w:r w:rsidR="0069789A">
        <w:rPr>
          <w:sz w:val="22"/>
          <w:szCs w:val="22"/>
          <w:highlight w:val="yellow"/>
          <w:lang w:eastAsia="zh-CN"/>
        </w:rPr>
        <w:fldChar w:fldCharType="separate"/>
      </w:r>
      <w:r w:rsidR="0069789A">
        <w:rPr>
          <w:sz w:val="22"/>
          <w:szCs w:val="22"/>
          <w:lang w:eastAsia="zh-CN"/>
        </w:rPr>
        <w:t>[2]</w:t>
      </w:r>
      <w:r w:rsidR="0069789A">
        <w:rPr>
          <w:sz w:val="22"/>
          <w:szCs w:val="22"/>
          <w:highlight w:val="yellow"/>
          <w:lang w:eastAsia="zh-CN"/>
        </w:rPr>
        <w:fldChar w:fldCharType="end"/>
      </w:r>
      <w:r>
        <w:rPr>
          <w:sz w:val="22"/>
          <w:szCs w:val="22"/>
          <w:lang w:eastAsia="zh-CN"/>
        </w:rPr>
        <w:t>.</w:t>
      </w:r>
      <w:r w:rsidR="0010338D" w:rsidRPr="0010338D">
        <w:rPr>
          <w:sz w:val="22"/>
          <w:szCs w:val="22"/>
          <w:lang w:eastAsia="zh-CN"/>
        </w:rPr>
        <w:t xml:space="preserve"> </w:t>
      </w:r>
      <w:r w:rsidR="0010338D">
        <w:rPr>
          <w:sz w:val="22"/>
          <w:szCs w:val="22"/>
          <w:lang w:eastAsia="zh-CN"/>
        </w:rPr>
        <w:t>The minimal channel bandwidth defined for band n41 is 10 MHz. In order not to define a new configuration tables for RMSI CORESET w</w:t>
      </w:r>
      <w:r w:rsidR="00F93CFA">
        <w:rPr>
          <w:sz w:val="22"/>
          <w:szCs w:val="22"/>
          <w:lang w:eastAsia="zh-CN"/>
        </w:rPr>
        <w:t>hen</w:t>
      </w:r>
      <w:r w:rsidR="0010338D">
        <w:rPr>
          <w:sz w:val="22"/>
          <w:szCs w:val="22"/>
          <w:lang w:eastAsia="zh-CN"/>
        </w:rPr>
        <w:t xml:space="preserve"> {min CH BW, SSB SCS} = {10 MHz, 15 kHz}</w:t>
      </w:r>
      <w:r w:rsidR="00983C0C">
        <w:rPr>
          <w:sz w:val="22"/>
          <w:szCs w:val="22"/>
          <w:lang w:eastAsia="zh-CN"/>
        </w:rPr>
        <w:t xml:space="preserve"> it’s proposed to reuse the existing tables for </w:t>
      </w:r>
      <w:r w:rsidR="0084276E">
        <w:rPr>
          <w:sz w:val="22"/>
          <w:szCs w:val="22"/>
          <w:lang w:eastAsia="zh-CN"/>
        </w:rPr>
        <w:t>{min CH BW, SSB SCS} = {</w:t>
      </w:r>
      <w:r w:rsidR="0084276E">
        <w:rPr>
          <w:sz w:val="22"/>
          <w:szCs w:val="22"/>
          <w:lang w:eastAsia="zh-CN"/>
        </w:rPr>
        <w:t>5</w:t>
      </w:r>
      <w:r w:rsidR="0084276E">
        <w:rPr>
          <w:sz w:val="22"/>
          <w:szCs w:val="22"/>
          <w:lang w:eastAsia="zh-CN"/>
        </w:rPr>
        <w:t> MHz, 15 kHz}</w:t>
      </w:r>
      <w:r w:rsidR="00391B4B">
        <w:rPr>
          <w:sz w:val="22"/>
          <w:szCs w:val="22"/>
          <w:lang w:eastAsia="zh-CN"/>
        </w:rPr>
        <w:t xml:space="preserve">. For that purpose the raster definition for n41 should be reconsidered and changed as in the re-farming bands where 900 kHz SS raster with SSB position shift </w:t>
      </w:r>
      <w:r w:rsidR="00546434">
        <w:rPr>
          <w:sz w:val="22"/>
          <w:szCs w:val="22"/>
          <w:lang w:eastAsia="zh-CN"/>
        </w:rPr>
        <w:t>(TBD from 70 kHz to 100 kHz</w:t>
      </w:r>
      <w:bookmarkStart w:id="29" w:name="_GoBack"/>
      <w:bookmarkEnd w:id="29"/>
      <w:r w:rsidR="00546434">
        <w:rPr>
          <w:sz w:val="22"/>
          <w:szCs w:val="22"/>
          <w:lang w:eastAsia="zh-CN"/>
        </w:rPr>
        <w:t xml:space="preserve">) </w:t>
      </w:r>
      <w:r w:rsidR="00391B4B">
        <w:rPr>
          <w:sz w:val="22"/>
          <w:szCs w:val="22"/>
          <w:lang w:eastAsia="zh-CN"/>
        </w:rPr>
        <w:t>is used.</w:t>
      </w:r>
      <w:r w:rsidR="0095770E">
        <w:rPr>
          <w:sz w:val="22"/>
          <w:szCs w:val="22"/>
          <w:lang w:eastAsia="zh-CN"/>
        </w:rPr>
        <w:t xml:space="preserve"> This is because the 900 kHz SS raster is the largest used in 5 MHz channel bandwidth. </w:t>
      </w:r>
      <w:r w:rsidR="00E627D0">
        <w:rPr>
          <w:sz w:val="22"/>
          <w:szCs w:val="22"/>
          <w:lang w:eastAsia="zh-CN"/>
        </w:rPr>
        <w:t>This approach requires zero specification changes in RAN1 and most desirable because RAN1 specifications are about to be completed. At the same time</w:t>
      </w:r>
      <w:r w:rsidR="00981CD2">
        <w:rPr>
          <w:sz w:val="22"/>
          <w:szCs w:val="22"/>
          <w:lang w:eastAsia="zh-CN"/>
        </w:rPr>
        <w:t>,</w:t>
      </w:r>
      <w:r w:rsidR="00E627D0">
        <w:rPr>
          <w:sz w:val="22"/>
          <w:szCs w:val="22"/>
          <w:lang w:eastAsia="zh-CN"/>
        </w:rPr>
        <w:t xml:space="preserve"> there are still ongoing discussions on potential changes for RAN4 specifications which may not require RAN1 specification changes</w:t>
      </w:r>
      <w:r w:rsidR="00981CD2">
        <w:rPr>
          <w:sz w:val="22"/>
          <w:szCs w:val="22"/>
          <w:lang w:eastAsia="zh-CN"/>
        </w:rPr>
        <w:t xml:space="preserve"> </w:t>
      </w:r>
      <w:r w:rsidR="00981CD2">
        <w:rPr>
          <w:sz w:val="22"/>
          <w:szCs w:val="22"/>
          <w:lang w:eastAsia="zh-CN"/>
        </w:rPr>
        <w:fldChar w:fldCharType="begin"/>
      </w:r>
      <w:r w:rsidR="00981CD2">
        <w:rPr>
          <w:sz w:val="22"/>
          <w:szCs w:val="22"/>
          <w:lang w:eastAsia="zh-CN"/>
        </w:rPr>
        <w:instrText xml:space="preserve"> REF _Ref510833805 \r \h </w:instrText>
      </w:r>
      <w:r w:rsidR="00981CD2">
        <w:rPr>
          <w:sz w:val="22"/>
          <w:szCs w:val="22"/>
          <w:lang w:eastAsia="zh-CN"/>
        </w:rPr>
      </w:r>
      <w:r w:rsidR="00981CD2">
        <w:rPr>
          <w:sz w:val="22"/>
          <w:szCs w:val="22"/>
          <w:lang w:eastAsia="zh-CN"/>
        </w:rPr>
        <w:fldChar w:fldCharType="separate"/>
      </w:r>
      <w:r w:rsidR="00981CD2">
        <w:rPr>
          <w:sz w:val="22"/>
          <w:szCs w:val="22"/>
          <w:lang w:eastAsia="zh-CN"/>
        </w:rPr>
        <w:t>[3]</w:t>
      </w:r>
      <w:r w:rsidR="00981CD2">
        <w:rPr>
          <w:sz w:val="22"/>
          <w:szCs w:val="22"/>
          <w:lang w:eastAsia="zh-CN"/>
        </w:rPr>
        <w:fldChar w:fldCharType="end"/>
      </w:r>
      <w:r w:rsidR="00E627D0">
        <w:rPr>
          <w:sz w:val="22"/>
          <w:szCs w:val="22"/>
          <w:lang w:eastAsia="zh-CN"/>
        </w:rPr>
        <w:t>. Therefore, there is no hurt if RAN1 send an LS to RAN4 asking to change the SS raster definition for band n41.</w:t>
      </w:r>
    </w:p>
    <w:p w14:paraId="4509C59E" w14:textId="77777777" w:rsidR="00E627D0" w:rsidRDefault="00E627D0" w:rsidP="008C5F8E">
      <w:pPr>
        <w:ind w:firstLine="288"/>
        <w:rPr>
          <w:sz w:val="22"/>
          <w:szCs w:val="22"/>
          <w:lang w:eastAsia="zh-CN"/>
        </w:rPr>
      </w:pPr>
    </w:p>
    <w:p w14:paraId="45F2E064" w14:textId="0EF69DC6" w:rsidR="00E627D0" w:rsidRPr="00977AA3" w:rsidRDefault="00E627D0" w:rsidP="00977AA3">
      <w:pPr>
        <w:jc w:val="both"/>
        <w:rPr>
          <w:b/>
          <w:sz w:val="22"/>
          <w:szCs w:val="22"/>
        </w:rPr>
      </w:pPr>
      <w:r w:rsidRPr="00977AA3">
        <w:rPr>
          <w:b/>
          <w:sz w:val="22"/>
          <w:szCs w:val="22"/>
        </w:rPr>
        <w:t>Proposal 3:</w:t>
      </w:r>
    </w:p>
    <w:p w14:paraId="4981ADD5" w14:textId="608716C2" w:rsidR="00E627D0" w:rsidRPr="00977AA3" w:rsidRDefault="00977AA3" w:rsidP="00977AA3">
      <w:pPr>
        <w:pStyle w:val="ListParagraph"/>
        <w:numPr>
          <w:ilvl w:val="0"/>
          <w:numId w:val="19"/>
        </w:numPr>
        <w:rPr>
          <w:rFonts w:ascii="Times New Roman" w:eastAsia="Times New Roman" w:hAnsi="Times New Roman"/>
          <w:i/>
          <w:szCs w:val="20"/>
        </w:rPr>
      </w:pPr>
      <w:r w:rsidRPr="00977AA3">
        <w:rPr>
          <w:rFonts w:ascii="Times New Roman" w:eastAsia="Times New Roman" w:hAnsi="Times New Roman"/>
          <w:i/>
          <w:szCs w:val="20"/>
        </w:rPr>
        <w:t>No new Type0-PDCCH search space configurations</w:t>
      </w:r>
      <w:r>
        <w:rPr>
          <w:rFonts w:ascii="Times New Roman" w:eastAsia="Times New Roman" w:hAnsi="Times New Roman"/>
          <w:i/>
          <w:szCs w:val="20"/>
        </w:rPr>
        <w:t xml:space="preserve"> are defined in RAN1</w:t>
      </w:r>
      <w:r w:rsidRPr="00977AA3">
        <w:rPr>
          <w:rFonts w:ascii="Times New Roman" w:eastAsia="Times New Roman" w:hAnsi="Times New Roman"/>
          <w:i/>
          <w:szCs w:val="20"/>
        </w:rPr>
        <w:t xml:space="preserve">. Reuse the existing configuration tables for </w:t>
      </w:r>
      <w:r w:rsidRPr="00977AA3">
        <w:rPr>
          <w:rFonts w:ascii="Times New Roman" w:eastAsia="Times New Roman" w:hAnsi="Times New Roman"/>
          <w:i/>
          <w:szCs w:val="20"/>
        </w:rPr>
        <w:t>{min CH BW, SSB SCS} = {5 MHz, 15 kHz}</w:t>
      </w:r>
      <w:r w:rsidR="00E41B6A">
        <w:rPr>
          <w:rFonts w:ascii="Times New Roman" w:eastAsia="Times New Roman" w:hAnsi="Times New Roman"/>
          <w:i/>
          <w:szCs w:val="20"/>
        </w:rPr>
        <w:t>.</w:t>
      </w:r>
    </w:p>
    <w:p w14:paraId="5FAFE12F" w14:textId="457ACF06" w:rsidR="00977AA3" w:rsidRPr="00977AA3" w:rsidRDefault="00977AA3" w:rsidP="00977AA3">
      <w:pPr>
        <w:pStyle w:val="ListParagraph"/>
        <w:numPr>
          <w:ilvl w:val="0"/>
          <w:numId w:val="19"/>
        </w:numPr>
        <w:rPr>
          <w:rFonts w:ascii="Times New Roman" w:eastAsia="Times New Roman" w:hAnsi="Times New Roman"/>
          <w:i/>
          <w:szCs w:val="20"/>
        </w:rPr>
      </w:pPr>
      <w:r w:rsidRPr="00977AA3">
        <w:rPr>
          <w:rFonts w:ascii="Times New Roman" w:eastAsia="Times New Roman" w:hAnsi="Times New Roman"/>
          <w:i/>
          <w:szCs w:val="20"/>
        </w:rPr>
        <w:t>Send LS to RAN4 asking to reconsider the SS raster definition for band n41 making it the same as for re-farming bands, i.e., 900 kHz SS raster with SSB frequency shift (TBD from 70 kHz to 100 kHz).</w:t>
      </w:r>
    </w:p>
    <w:p w14:paraId="3036C718" w14:textId="77777777" w:rsidR="00DC1DBB" w:rsidRPr="008A444F" w:rsidRDefault="00DC1DBB" w:rsidP="008C5F8E">
      <w:pPr>
        <w:ind w:firstLine="288"/>
        <w:rPr>
          <w:sz w:val="22"/>
          <w:szCs w:val="22"/>
          <w:lang w:eastAsia="zh-CN"/>
        </w:rPr>
      </w:pPr>
    </w:p>
    <w:p w14:paraId="2DC66702" w14:textId="77777777" w:rsidR="008C5F8E" w:rsidRPr="008A444F" w:rsidRDefault="008C5F8E" w:rsidP="002F3ECA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8A444F">
        <w:rPr>
          <w:rFonts w:cs="Arial"/>
          <w:sz w:val="32"/>
          <w:szCs w:val="32"/>
          <w:lang w:val="en-US"/>
        </w:rPr>
        <w:t>Conclusions</w:t>
      </w:r>
    </w:p>
    <w:p w14:paraId="2F6A8DF8" w14:textId="77777777" w:rsidR="008C5F8E" w:rsidRPr="008A444F" w:rsidRDefault="008C5F8E" w:rsidP="008C5F8E">
      <w:pPr>
        <w:ind w:firstLine="288"/>
        <w:rPr>
          <w:sz w:val="22"/>
          <w:szCs w:val="22"/>
          <w:lang w:eastAsia="zh-CN"/>
        </w:rPr>
      </w:pPr>
      <w:r w:rsidRPr="008A444F">
        <w:rPr>
          <w:sz w:val="22"/>
          <w:szCs w:val="22"/>
          <w:lang w:eastAsia="zh-CN"/>
        </w:rPr>
        <w:t>In this contribution, we discussed the remaining details of RMSI design. Our proposals are summarized as below:</w:t>
      </w:r>
    </w:p>
    <w:p w14:paraId="603F33AE" w14:textId="4A2BD258" w:rsidR="00594630" w:rsidRPr="008A444F" w:rsidRDefault="00594630" w:rsidP="0059463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</w:t>
      </w:r>
      <w:r w:rsidR="000464A0">
        <w:rPr>
          <w:b/>
          <w:sz w:val="22"/>
          <w:szCs w:val="22"/>
        </w:rPr>
        <w:t>1</w:t>
      </w:r>
      <w:r w:rsidRPr="008A444F">
        <w:rPr>
          <w:b/>
          <w:sz w:val="22"/>
          <w:szCs w:val="22"/>
        </w:rPr>
        <w:t>:</w:t>
      </w:r>
    </w:p>
    <w:p w14:paraId="73AE8D86" w14:textId="7A7A2DC0" w:rsidR="00594630" w:rsidRPr="00DB0885" w:rsidRDefault="00594630" w:rsidP="00B93535">
      <w:pPr>
        <w:pStyle w:val="ListParagraph"/>
        <w:numPr>
          <w:ilvl w:val="0"/>
          <w:numId w:val="19"/>
        </w:numPr>
        <w:rPr>
          <w:rFonts w:ascii="Times New Roman" w:hAnsi="Times New Roman"/>
          <w:i/>
          <w:szCs w:val="20"/>
          <w:lang w:eastAsia="zh-CN"/>
        </w:rPr>
      </w:pPr>
      <w:r w:rsidRPr="00DB0885">
        <w:rPr>
          <w:rFonts w:ascii="Times New Roman" w:eastAsia="Times New Roman" w:hAnsi="Times New Roman"/>
          <w:i/>
          <w:szCs w:val="20"/>
        </w:rPr>
        <w:lastRenderedPageBreak/>
        <w:t xml:space="preserve">Agree on proposed text changes shown in section </w:t>
      </w:r>
      <w:r w:rsidR="00B93535">
        <w:rPr>
          <w:rFonts w:ascii="Times New Roman" w:eastAsia="Times New Roman" w:hAnsi="Times New Roman"/>
          <w:i/>
          <w:szCs w:val="20"/>
        </w:rPr>
        <w:t>2</w:t>
      </w:r>
      <w:r w:rsidR="005657D5">
        <w:rPr>
          <w:rFonts w:ascii="Times New Roman" w:eastAsia="Times New Roman" w:hAnsi="Times New Roman"/>
          <w:i/>
          <w:szCs w:val="20"/>
        </w:rPr>
        <w:t xml:space="preserve"> of contribution (R1-</w:t>
      </w:r>
      <w:r w:rsidR="00B93535" w:rsidRPr="00B93535">
        <w:rPr>
          <w:rFonts w:ascii="Times New Roman" w:eastAsia="Times New Roman" w:hAnsi="Times New Roman"/>
          <w:i/>
          <w:szCs w:val="20"/>
        </w:rPr>
        <w:t>1804705</w:t>
      </w:r>
      <w:r w:rsidRPr="00DB0885">
        <w:rPr>
          <w:rFonts w:ascii="Times New Roman" w:eastAsia="Times New Roman" w:hAnsi="Times New Roman"/>
          <w:i/>
          <w:szCs w:val="20"/>
        </w:rPr>
        <w:t>)</w:t>
      </w:r>
    </w:p>
    <w:p w14:paraId="2BFEBCE2" w14:textId="77777777" w:rsidR="00602276" w:rsidRPr="00972A59" w:rsidRDefault="00602276" w:rsidP="00972A59">
      <w:pPr>
        <w:ind w:firstLine="288"/>
        <w:rPr>
          <w:sz w:val="22"/>
          <w:szCs w:val="22"/>
        </w:rPr>
      </w:pPr>
    </w:p>
    <w:p w14:paraId="2BA77B3C" w14:textId="77777777" w:rsidR="000464A0" w:rsidRPr="000464A0" w:rsidRDefault="000464A0" w:rsidP="000464A0">
      <w:pPr>
        <w:jc w:val="both"/>
        <w:rPr>
          <w:b/>
          <w:sz w:val="22"/>
          <w:szCs w:val="22"/>
        </w:rPr>
      </w:pPr>
      <w:r w:rsidRPr="000464A0">
        <w:rPr>
          <w:b/>
          <w:sz w:val="22"/>
          <w:szCs w:val="22"/>
        </w:rPr>
        <w:t>Proposal 2:</w:t>
      </w:r>
    </w:p>
    <w:p w14:paraId="532F649E" w14:textId="77777777" w:rsidR="000464A0" w:rsidRPr="000464A0" w:rsidRDefault="000464A0" w:rsidP="000464A0">
      <w:pPr>
        <w:pStyle w:val="ListParagraph"/>
        <w:numPr>
          <w:ilvl w:val="0"/>
          <w:numId w:val="19"/>
        </w:numPr>
        <w:rPr>
          <w:rFonts w:ascii="Times New Roman" w:eastAsia="Times New Roman" w:hAnsi="Times New Roman"/>
          <w:i/>
          <w:szCs w:val="20"/>
        </w:rPr>
      </w:pPr>
      <w:r w:rsidRPr="000464A0">
        <w:rPr>
          <w:rFonts w:ascii="Times New Roman" w:eastAsia="Times New Roman" w:hAnsi="Times New Roman"/>
          <w:i/>
          <w:szCs w:val="20"/>
        </w:rPr>
        <w:t>Down-select between following alternatives on actually transmitted SSB indication in RMSI:</w:t>
      </w:r>
    </w:p>
    <w:p w14:paraId="5C33E799" w14:textId="77777777" w:rsidR="000464A0" w:rsidRPr="000464A0" w:rsidRDefault="000464A0" w:rsidP="000464A0">
      <w:pPr>
        <w:pStyle w:val="ListParagraph"/>
        <w:numPr>
          <w:ilvl w:val="1"/>
          <w:numId w:val="24"/>
        </w:numPr>
        <w:rPr>
          <w:rFonts w:ascii="Times New Roman" w:eastAsia="Times New Roman" w:hAnsi="Times New Roman"/>
          <w:i/>
          <w:szCs w:val="20"/>
        </w:rPr>
      </w:pPr>
      <w:r w:rsidRPr="000464A0">
        <w:rPr>
          <w:rFonts w:ascii="Times New Roman" w:eastAsia="Times New Roman" w:hAnsi="Times New Roman"/>
          <w:i/>
          <w:szCs w:val="20"/>
        </w:rPr>
        <w:t>Alt.1:</w:t>
      </w:r>
      <w:r w:rsidRPr="000464A0">
        <w:rPr>
          <w:rFonts w:ascii="Times New Roman" w:eastAsia="Times New Roman" w:hAnsi="Times New Roman"/>
          <w:i/>
          <w:szCs w:val="20"/>
        </w:rPr>
        <w:tab/>
        <w:t>Leave RMSI signaling as it is and avoid using incompatible SSB presence patterns in RMSI and TDD DL/UL configurations simultaneously;</w:t>
      </w:r>
    </w:p>
    <w:p w14:paraId="4E48CF7E" w14:textId="77777777" w:rsidR="000464A0" w:rsidRPr="000464A0" w:rsidRDefault="000464A0" w:rsidP="000464A0">
      <w:pPr>
        <w:pStyle w:val="ListParagraph"/>
        <w:numPr>
          <w:ilvl w:val="1"/>
          <w:numId w:val="24"/>
        </w:numPr>
        <w:rPr>
          <w:rFonts w:ascii="Times New Roman" w:eastAsia="Times New Roman" w:hAnsi="Times New Roman"/>
          <w:i/>
          <w:szCs w:val="20"/>
        </w:rPr>
      </w:pPr>
      <w:r w:rsidRPr="000464A0">
        <w:rPr>
          <w:rFonts w:ascii="Times New Roman" w:eastAsia="Times New Roman" w:hAnsi="Times New Roman"/>
          <w:i/>
          <w:szCs w:val="20"/>
        </w:rPr>
        <w:t>Alt.2:</w:t>
      </w:r>
      <w:r w:rsidRPr="000464A0">
        <w:rPr>
          <w:rFonts w:ascii="Times New Roman" w:eastAsia="Times New Roman" w:hAnsi="Times New Roman"/>
          <w:i/>
          <w:szCs w:val="20"/>
        </w:rPr>
        <w:tab/>
        <w:t>Use full 64 bit length bitmap instead of the two 8 bit length bitmaps;</w:t>
      </w:r>
    </w:p>
    <w:p w14:paraId="5A4CF8BA" w14:textId="77777777" w:rsidR="000464A0" w:rsidRPr="000464A0" w:rsidRDefault="000464A0" w:rsidP="000464A0">
      <w:pPr>
        <w:pStyle w:val="ListParagraph"/>
        <w:numPr>
          <w:ilvl w:val="1"/>
          <w:numId w:val="24"/>
        </w:numPr>
        <w:rPr>
          <w:rFonts w:ascii="Times New Roman" w:eastAsia="Times New Roman" w:hAnsi="Times New Roman"/>
          <w:i/>
          <w:szCs w:val="20"/>
        </w:rPr>
      </w:pPr>
      <w:r w:rsidRPr="000464A0">
        <w:rPr>
          <w:rFonts w:ascii="Times New Roman" w:eastAsia="Times New Roman" w:hAnsi="Times New Roman"/>
          <w:i/>
          <w:szCs w:val="20"/>
        </w:rPr>
        <w:t>Alt.3:</w:t>
      </w:r>
      <w:r w:rsidRPr="000464A0">
        <w:rPr>
          <w:rFonts w:ascii="Times New Roman" w:eastAsia="Times New Roman" w:hAnsi="Times New Roman"/>
          <w:i/>
          <w:szCs w:val="20"/>
        </w:rPr>
        <w:tab/>
        <w:t>The semi-static DL/UL configuration in RMSI is used to disable SSBs colliding with UL transmissions.</w:t>
      </w:r>
    </w:p>
    <w:p w14:paraId="55EEDD3F" w14:textId="77777777" w:rsidR="000464A0" w:rsidRDefault="000464A0" w:rsidP="000464A0">
      <w:pPr>
        <w:ind w:firstLine="288"/>
        <w:rPr>
          <w:sz w:val="22"/>
          <w:szCs w:val="22"/>
          <w:lang w:eastAsia="zh-CN"/>
        </w:rPr>
      </w:pPr>
    </w:p>
    <w:p w14:paraId="0A39DB08" w14:textId="77777777" w:rsidR="00E41B6A" w:rsidRPr="00977AA3" w:rsidRDefault="00E41B6A" w:rsidP="00E41B6A">
      <w:pPr>
        <w:jc w:val="both"/>
        <w:rPr>
          <w:b/>
          <w:sz w:val="22"/>
          <w:szCs w:val="22"/>
        </w:rPr>
      </w:pPr>
      <w:r w:rsidRPr="00977AA3">
        <w:rPr>
          <w:b/>
          <w:sz w:val="22"/>
          <w:szCs w:val="22"/>
        </w:rPr>
        <w:t>Proposal 3:</w:t>
      </w:r>
    </w:p>
    <w:p w14:paraId="68947D66" w14:textId="77777777" w:rsidR="00E41B6A" w:rsidRPr="00977AA3" w:rsidRDefault="00E41B6A" w:rsidP="00E41B6A">
      <w:pPr>
        <w:pStyle w:val="ListParagraph"/>
        <w:numPr>
          <w:ilvl w:val="0"/>
          <w:numId w:val="19"/>
        </w:numPr>
        <w:rPr>
          <w:rFonts w:ascii="Times New Roman" w:eastAsia="Times New Roman" w:hAnsi="Times New Roman"/>
          <w:i/>
          <w:szCs w:val="20"/>
        </w:rPr>
      </w:pPr>
      <w:r w:rsidRPr="00977AA3">
        <w:rPr>
          <w:rFonts w:ascii="Times New Roman" w:eastAsia="Times New Roman" w:hAnsi="Times New Roman"/>
          <w:i/>
          <w:szCs w:val="20"/>
        </w:rPr>
        <w:t>No new Type0-PDCCH search space configurations</w:t>
      </w:r>
      <w:r>
        <w:rPr>
          <w:rFonts w:ascii="Times New Roman" w:eastAsia="Times New Roman" w:hAnsi="Times New Roman"/>
          <w:i/>
          <w:szCs w:val="20"/>
        </w:rPr>
        <w:t xml:space="preserve"> are defined in RAN1</w:t>
      </w:r>
      <w:r w:rsidRPr="00977AA3">
        <w:rPr>
          <w:rFonts w:ascii="Times New Roman" w:eastAsia="Times New Roman" w:hAnsi="Times New Roman"/>
          <w:i/>
          <w:szCs w:val="20"/>
        </w:rPr>
        <w:t>. Reuse the existing configuration tables for {min CH BW, SSB SCS} = {5 MHz, 15 kHz}</w:t>
      </w:r>
      <w:r>
        <w:rPr>
          <w:rFonts w:ascii="Times New Roman" w:eastAsia="Times New Roman" w:hAnsi="Times New Roman"/>
          <w:i/>
          <w:szCs w:val="20"/>
        </w:rPr>
        <w:t>.</w:t>
      </w:r>
    </w:p>
    <w:p w14:paraId="239B9470" w14:textId="77777777" w:rsidR="00E41B6A" w:rsidRPr="00977AA3" w:rsidRDefault="00E41B6A" w:rsidP="00E41B6A">
      <w:pPr>
        <w:pStyle w:val="ListParagraph"/>
        <w:numPr>
          <w:ilvl w:val="0"/>
          <w:numId w:val="19"/>
        </w:numPr>
        <w:rPr>
          <w:rFonts w:ascii="Times New Roman" w:eastAsia="Times New Roman" w:hAnsi="Times New Roman"/>
          <w:i/>
          <w:szCs w:val="20"/>
        </w:rPr>
      </w:pPr>
      <w:r w:rsidRPr="00977AA3">
        <w:rPr>
          <w:rFonts w:ascii="Times New Roman" w:eastAsia="Times New Roman" w:hAnsi="Times New Roman"/>
          <w:i/>
          <w:szCs w:val="20"/>
        </w:rPr>
        <w:t>Send LS to RAN4 asking to reconsider the SS raster definition for band n41 making it the same as for re-farming bands, i.e., 900 kHz SS raster with SSB frequency shift (TBD from 70 kHz to 100 kHz).</w:t>
      </w:r>
    </w:p>
    <w:p w14:paraId="06ABDC94" w14:textId="77777777" w:rsidR="00E41B6A" w:rsidRPr="00972A59" w:rsidRDefault="00E41B6A" w:rsidP="00972A59">
      <w:pPr>
        <w:ind w:firstLine="288"/>
        <w:rPr>
          <w:sz w:val="22"/>
        </w:rPr>
      </w:pPr>
    </w:p>
    <w:p w14:paraId="6DB31E74" w14:textId="7A9CE10F" w:rsidR="00842E1C" w:rsidRPr="008A444F" w:rsidRDefault="00842E1C" w:rsidP="00842E1C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</w:t>
      </w:r>
    </w:p>
    <w:p w14:paraId="791CF881" w14:textId="77777777" w:rsidR="00B146D9" w:rsidRPr="00AE0B03" w:rsidRDefault="00B146D9" w:rsidP="00B146D9">
      <w:pPr>
        <w:pStyle w:val="TdocReference"/>
        <w:numPr>
          <w:ilvl w:val="0"/>
          <w:numId w:val="23"/>
        </w:numPr>
        <w:ind w:left="426" w:hanging="426"/>
      </w:pPr>
      <w:bookmarkStart w:id="30" w:name="_Ref510623653"/>
      <w:r w:rsidRPr="00AE0B03">
        <w:t>RAN4#86 Meeting report, 3GPP RAN4 #86bis, Melbourne, Australia, 16 - 20 April 2018.</w:t>
      </w:r>
      <w:bookmarkEnd w:id="30"/>
    </w:p>
    <w:p w14:paraId="5F142AA4" w14:textId="77777777" w:rsidR="00B146D9" w:rsidRDefault="00B146D9" w:rsidP="00B146D9">
      <w:pPr>
        <w:pStyle w:val="TdocReference"/>
        <w:numPr>
          <w:ilvl w:val="0"/>
          <w:numId w:val="23"/>
        </w:numPr>
        <w:ind w:left="426" w:hanging="426"/>
      </w:pPr>
      <w:bookmarkStart w:id="31" w:name="_Ref510627705"/>
      <w:r w:rsidRPr="00AE0B03">
        <w:t xml:space="preserve">R4-1802403, </w:t>
      </w:r>
      <w:r>
        <w:t xml:space="preserve">“Implementation of endorced CRs to 38.101-1,” 3GPP RAN4 #86, </w:t>
      </w:r>
      <w:r w:rsidRPr="00AE0B03">
        <w:t>Athens, Greece, 26 February – 2 March 2018.</w:t>
      </w:r>
      <w:bookmarkEnd w:id="31"/>
    </w:p>
    <w:p w14:paraId="69B39D4D" w14:textId="36D88447" w:rsidR="004769EC" w:rsidRDefault="004769EC" w:rsidP="004769EC">
      <w:pPr>
        <w:pStyle w:val="TdocReference"/>
        <w:numPr>
          <w:ilvl w:val="0"/>
          <w:numId w:val="23"/>
        </w:numPr>
        <w:ind w:left="426" w:hanging="426"/>
      </w:pPr>
      <w:bookmarkStart w:id="32" w:name="_Ref510833805"/>
      <w:r w:rsidRPr="004769EC">
        <w:t>RP-180155</w:t>
      </w:r>
      <w:r>
        <w:t>, “</w:t>
      </w:r>
      <w:r w:rsidRPr="004769EC">
        <w:t>Consideration on NR-LTE co-existence</w:t>
      </w:r>
      <w:r>
        <w:t xml:space="preserve">,” KDDI Corporation, 3GPP RAN #79, </w:t>
      </w:r>
      <w:r w:rsidRPr="004769EC">
        <w:t>Chennai, India, March 19 - 22, 2018</w:t>
      </w:r>
      <w:r>
        <w:t>.</w:t>
      </w:r>
      <w:bookmarkEnd w:id="32"/>
    </w:p>
    <w:p w14:paraId="35F3FFA3" w14:textId="77777777" w:rsidR="00842E1C" w:rsidRPr="008A444F" w:rsidRDefault="00842E1C" w:rsidP="0016498D">
      <w:pPr>
        <w:spacing w:after="0"/>
        <w:jc w:val="both"/>
        <w:rPr>
          <w:b/>
          <w:sz w:val="22"/>
          <w:szCs w:val="22"/>
        </w:rPr>
      </w:pPr>
    </w:p>
    <w:sectPr w:rsidR="00842E1C" w:rsidRPr="008A444F" w:rsidSect="00D86B37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4" w:author="Lee, Daewon" w:date="2018-01-13T02:34:00Z" w:initials="LD">
    <w:p w14:paraId="12DB7F58" w14:textId="604AC780" w:rsidR="00746EFC" w:rsidRDefault="00746EFC">
      <w:pPr>
        <w:pStyle w:val="CommentText"/>
      </w:pPr>
      <w:r>
        <w:rPr>
          <w:rStyle w:val="CommentReference"/>
        </w:rPr>
        <w:annotationRef/>
      </w:r>
      <w:r>
        <w:t>2 OFDM symbol duration CORESET cannot be supported when RMSI is 120kHz and SS/PBCH is 240kHz.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DB7F5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354E7" w14:textId="77777777" w:rsidR="004750FD" w:rsidRDefault="004750FD">
      <w:r>
        <w:separator/>
      </w:r>
    </w:p>
  </w:endnote>
  <w:endnote w:type="continuationSeparator" w:id="0">
    <w:p w14:paraId="1B9E5252" w14:textId="77777777" w:rsidR="004750FD" w:rsidRDefault="0047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746EFC" w:rsidRDefault="00746EF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A5865E" w14:textId="77777777" w:rsidR="00746EFC" w:rsidRDefault="00746EF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746EFC" w:rsidRDefault="00746EF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3CE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3CED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64713" w14:textId="77777777" w:rsidR="004750FD" w:rsidRDefault="004750FD">
      <w:r>
        <w:separator/>
      </w:r>
    </w:p>
  </w:footnote>
  <w:footnote w:type="continuationSeparator" w:id="0">
    <w:p w14:paraId="62677996" w14:textId="77777777" w:rsidR="004750FD" w:rsidRDefault="00475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746EFC" w:rsidRDefault="00746E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E71"/>
    <w:multiLevelType w:val="hybridMultilevel"/>
    <w:tmpl w:val="24DECE3A"/>
    <w:lvl w:ilvl="0" w:tplc="97AAC3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5701F7"/>
    <w:multiLevelType w:val="hybridMultilevel"/>
    <w:tmpl w:val="03C28F54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32156"/>
    <w:multiLevelType w:val="hybridMultilevel"/>
    <w:tmpl w:val="74322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A228B2"/>
    <w:multiLevelType w:val="hybridMultilevel"/>
    <w:tmpl w:val="276A9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3F7C49"/>
    <w:multiLevelType w:val="hybridMultilevel"/>
    <w:tmpl w:val="A1104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F25C5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A3C6C"/>
    <w:multiLevelType w:val="hybridMultilevel"/>
    <w:tmpl w:val="8F88E20C"/>
    <w:lvl w:ilvl="0" w:tplc="AA6A30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6D457A"/>
    <w:multiLevelType w:val="hybridMultilevel"/>
    <w:tmpl w:val="9CAE6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36C43"/>
    <w:multiLevelType w:val="hybridMultilevel"/>
    <w:tmpl w:val="1D38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373FE"/>
    <w:multiLevelType w:val="hybridMultilevel"/>
    <w:tmpl w:val="667C2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E97147"/>
    <w:multiLevelType w:val="hybridMultilevel"/>
    <w:tmpl w:val="E3A82C58"/>
    <w:lvl w:ilvl="0" w:tplc="9AE8342C">
      <w:start w:val="1"/>
      <w:numFmt w:val="decimal"/>
      <w:pStyle w:val="TAHCa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F362F"/>
    <w:multiLevelType w:val="hybridMultilevel"/>
    <w:tmpl w:val="CC3A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6"/>
  </w:num>
  <w:num w:numId="5">
    <w:abstractNumId w:val="15"/>
  </w:num>
  <w:num w:numId="6">
    <w:abstractNumId w:val="9"/>
  </w:num>
  <w:num w:numId="7">
    <w:abstractNumId w:val="3"/>
  </w:num>
  <w:num w:numId="8">
    <w:abstractNumId w:val="12"/>
  </w:num>
  <w:num w:numId="9">
    <w:abstractNumId w:val="7"/>
  </w:num>
  <w:num w:numId="10">
    <w:abstractNumId w:val="17"/>
  </w:num>
  <w:num w:numId="11">
    <w:abstractNumId w:val="4"/>
  </w:num>
  <w:num w:numId="12">
    <w:abstractNumId w:val="16"/>
  </w:num>
  <w:num w:numId="13">
    <w:abstractNumId w:val="21"/>
  </w:num>
  <w:num w:numId="14">
    <w:abstractNumId w:val="1"/>
  </w:num>
  <w:num w:numId="15">
    <w:abstractNumId w:val="25"/>
  </w:num>
  <w:num w:numId="16">
    <w:abstractNumId w:val="23"/>
  </w:num>
  <w:num w:numId="17">
    <w:abstractNumId w:val="18"/>
  </w:num>
  <w:num w:numId="18">
    <w:abstractNumId w:val="8"/>
  </w:num>
  <w:num w:numId="19">
    <w:abstractNumId w:val="19"/>
  </w:num>
  <w:num w:numId="20">
    <w:abstractNumId w:val="1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"/>
  </w:num>
  <w:num w:numId="24">
    <w:abstractNumId w:val="13"/>
  </w:num>
  <w:num w:numId="25">
    <w:abstractNumId w:val="20"/>
  </w:num>
  <w:num w:numId="26">
    <w:abstractNumId w:val="2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, Daewon">
    <w15:presenceInfo w15:providerId="AD" w15:userId="S-1-5-21-725345543-602162358-527237240-3387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00C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AC0"/>
    <w:rsid w:val="00015BCB"/>
    <w:rsid w:val="0001626D"/>
    <w:rsid w:val="000162B2"/>
    <w:rsid w:val="0001652C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48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8CA"/>
    <w:rsid w:val="00045A47"/>
    <w:rsid w:val="000464A0"/>
    <w:rsid w:val="00046CD6"/>
    <w:rsid w:val="00046CE4"/>
    <w:rsid w:val="00046F9A"/>
    <w:rsid w:val="0004713D"/>
    <w:rsid w:val="000472F3"/>
    <w:rsid w:val="00047345"/>
    <w:rsid w:val="000475B5"/>
    <w:rsid w:val="000477BB"/>
    <w:rsid w:val="00047A82"/>
    <w:rsid w:val="0005055B"/>
    <w:rsid w:val="000505E0"/>
    <w:rsid w:val="00051135"/>
    <w:rsid w:val="00051586"/>
    <w:rsid w:val="0005201C"/>
    <w:rsid w:val="000523BE"/>
    <w:rsid w:val="00052443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34"/>
    <w:rsid w:val="00057AD4"/>
    <w:rsid w:val="00057DF9"/>
    <w:rsid w:val="00057F2C"/>
    <w:rsid w:val="00057F68"/>
    <w:rsid w:val="00057F6C"/>
    <w:rsid w:val="00057FE7"/>
    <w:rsid w:val="00060586"/>
    <w:rsid w:val="000609A7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4F69"/>
    <w:rsid w:val="0006549C"/>
    <w:rsid w:val="00065D64"/>
    <w:rsid w:val="00065FB5"/>
    <w:rsid w:val="000667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437A"/>
    <w:rsid w:val="000947B7"/>
    <w:rsid w:val="00095215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9F0"/>
    <w:rsid w:val="00097AE8"/>
    <w:rsid w:val="00097F5A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F32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504"/>
    <w:rsid w:val="000B17A1"/>
    <w:rsid w:val="000B1CD3"/>
    <w:rsid w:val="000B256B"/>
    <w:rsid w:val="000B32D4"/>
    <w:rsid w:val="000B38DA"/>
    <w:rsid w:val="000B3F37"/>
    <w:rsid w:val="000B3F91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038"/>
    <w:rsid w:val="000C2DE1"/>
    <w:rsid w:val="000C393F"/>
    <w:rsid w:val="000C3987"/>
    <w:rsid w:val="000C3F16"/>
    <w:rsid w:val="000C4C76"/>
    <w:rsid w:val="000C530C"/>
    <w:rsid w:val="000C550B"/>
    <w:rsid w:val="000C5759"/>
    <w:rsid w:val="000C5E7D"/>
    <w:rsid w:val="000C673C"/>
    <w:rsid w:val="000C69F8"/>
    <w:rsid w:val="000C6AFB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604"/>
    <w:rsid w:val="000F2965"/>
    <w:rsid w:val="000F34C7"/>
    <w:rsid w:val="000F3B40"/>
    <w:rsid w:val="000F3FFF"/>
    <w:rsid w:val="000F42EA"/>
    <w:rsid w:val="000F4CAF"/>
    <w:rsid w:val="000F4F44"/>
    <w:rsid w:val="000F4F4D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60E"/>
    <w:rsid w:val="00106A95"/>
    <w:rsid w:val="00106CC3"/>
    <w:rsid w:val="00106E7E"/>
    <w:rsid w:val="001074D1"/>
    <w:rsid w:val="001076B8"/>
    <w:rsid w:val="00110E1D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17F8D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3F1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1F92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CF8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5459"/>
    <w:rsid w:val="00195730"/>
    <w:rsid w:val="0019573B"/>
    <w:rsid w:val="0019592C"/>
    <w:rsid w:val="00196085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61A0"/>
    <w:rsid w:val="001A628F"/>
    <w:rsid w:val="001A678E"/>
    <w:rsid w:val="001A6AFE"/>
    <w:rsid w:val="001A6F38"/>
    <w:rsid w:val="001A706D"/>
    <w:rsid w:val="001A70CA"/>
    <w:rsid w:val="001A71EB"/>
    <w:rsid w:val="001A72EE"/>
    <w:rsid w:val="001A7912"/>
    <w:rsid w:val="001A7924"/>
    <w:rsid w:val="001A7BF4"/>
    <w:rsid w:val="001A7C23"/>
    <w:rsid w:val="001A7CBD"/>
    <w:rsid w:val="001A7E72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414F"/>
    <w:rsid w:val="001B5332"/>
    <w:rsid w:val="001B53B3"/>
    <w:rsid w:val="001B53B8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5C6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834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9D8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829"/>
    <w:rsid w:val="001E2EEF"/>
    <w:rsid w:val="001E3188"/>
    <w:rsid w:val="001E31D1"/>
    <w:rsid w:val="001E32BE"/>
    <w:rsid w:val="001E3850"/>
    <w:rsid w:val="001E3A45"/>
    <w:rsid w:val="001E3DC9"/>
    <w:rsid w:val="001E420B"/>
    <w:rsid w:val="001E4583"/>
    <w:rsid w:val="001E4704"/>
    <w:rsid w:val="001E50CB"/>
    <w:rsid w:val="001E510C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2EA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948"/>
    <w:rsid w:val="00216B17"/>
    <w:rsid w:val="00216BBF"/>
    <w:rsid w:val="00217135"/>
    <w:rsid w:val="0021737B"/>
    <w:rsid w:val="00217CE8"/>
    <w:rsid w:val="002202EC"/>
    <w:rsid w:val="002204ED"/>
    <w:rsid w:val="00220E92"/>
    <w:rsid w:val="002211DD"/>
    <w:rsid w:val="0022135D"/>
    <w:rsid w:val="0022226B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657F"/>
    <w:rsid w:val="0022660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410"/>
    <w:rsid w:val="00233B04"/>
    <w:rsid w:val="002344C8"/>
    <w:rsid w:val="002349C5"/>
    <w:rsid w:val="00235581"/>
    <w:rsid w:val="00235698"/>
    <w:rsid w:val="00235724"/>
    <w:rsid w:val="00236AAC"/>
    <w:rsid w:val="00236F55"/>
    <w:rsid w:val="00236F71"/>
    <w:rsid w:val="002373FC"/>
    <w:rsid w:val="0023776F"/>
    <w:rsid w:val="00237C6F"/>
    <w:rsid w:val="00237D22"/>
    <w:rsid w:val="00240478"/>
    <w:rsid w:val="00240B7D"/>
    <w:rsid w:val="00240BFE"/>
    <w:rsid w:val="00240F76"/>
    <w:rsid w:val="0024103F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4F73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C82"/>
    <w:rsid w:val="00247D8E"/>
    <w:rsid w:val="00247DD1"/>
    <w:rsid w:val="00250850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D76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CBE"/>
    <w:rsid w:val="00272D06"/>
    <w:rsid w:val="00272FEB"/>
    <w:rsid w:val="0027309D"/>
    <w:rsid w:val="00273168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3D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874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3FFB"/>
    <w:rsid w:val="002A4102"/>
    <w:rsid w:val="002A4918"/>
    <w:rsid w:val="002A4E20"/>
    <w:rsid w:val="002A523D"/>
    <w:rsid w:val="002A5488"/>
    <w:rsid w:val="002A5F9A"/>
    <w:rsid w:val="002A5FC1"/>
    <w:rsid w:val="002A60B6"/>
    <w:rsid w:val="002A732C"/>
    <w:rsid w:val="002A7A6A"/>
    <w:rsid w:val="002A7AB4"/>
    <w:rsid w:val="002A7B72"/>
    <w:rsid w:val="002B07BF"/>
    <w:rsid w:val="002B0805"/>
    <w:rsid w:val="002B0B01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8C3"/>
    <w:rsid w:val="002D6B52"/>
    <w:rsid w:val="002D6C69"/>
    <w:rsid w:val="002D772F"/>
    <w:rsid w:val="002E018E"/>
    <w:rsid w:val="002E04F0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3F4"/>
    <w:rsid w:val="00304549"/>
    <w:rsid w:val="00304AC5"/>
    <w:rsid w:val="00304FCA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884"/>
    <w:rsid w:val="003200D5"/>
    <w:rsid w:val="003204D4"/>
    <w:rsid w:val="00320B1B"/>
    <w:rsid w:val="003213DA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BCC"/>
    <w:rsid w:val="003321C3"/>
    <w:rsid w:val="00332962"/>
    <w:rsid w:val="00333331"/>
    <w:rsid w:val="00333752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659"/>
    <w:rsid w:val="00357712"/>
    <w:rsid w:val="00357832"/>
    <w:rsid w:val="00357D8A"/>
    <w:rsid w:val="00357F31"/>
    <w:rsid w:val="0036012E"/>
    <w:rsid w:val="003604DB"/>
    <w:rsid w:val="0036056F"/>
    <w:rsid w:val="003617B5"/>
    <w:rsid w:val="0036185C"/>
    <w:rsid w:val="0036262C"/>
    <w:rsid w:val="00362C5A"/>
    <w:rsid w:val="00364A63"/>
    <w:rsid w:val="0036567B"/>
    <w:rsid w:val="00367D2F"/>
    <w:rsid w:val="003700A7"/>
    <w:rsid w:val="00370285"/>
    <w:rsid w:val="003704EE"/>
    <w:rsid w:val="00370880"/>
    <w:rsid w:val="00370B39"/>
    <w:rsid w:val="00370E4D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21E7"/>
    <w:rsid w:val="00382903"/>
    <w:rsid w:val="00383483"/>
    <w:rsid w:val="00383ABD"/>
    <w:rsid w:val="00383D4B"/>
    <w:rsid w:val="00383DDB"/>
    <w:rsid w:val="003842A8"/>
    <w:rsid w:val="003848D9"/>
    <w:rsid w:val="00384D7C"/>
    <w:rsid w:val="00385192"/>
    <w:rsid w:val="003852CC"/>
    <w:rsid w:val="0038556E"/>
    <w:rsid w:val="00385823"/>
    <w:rsid w:val="00385BD7"/>
    <w:rsid w:val="00385EA5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9F0"/>
    <w:rsid w:val="00390B8F"/>
    <w:rsid w:val="00390C56"/>
    <w:rsid w:val="0039122C"/>
    <w:rsid w:val="0039123A"/>
    <w:rsid w:val="0039124D"/>
    <w:rsid w:val="003914C2"/>
    <w:rsid w:val="00391A92"/>
    <w:rsid w:val="00391B4B"/>
    <w:rsid w:val="003926BE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2019"/>
    <w:rsid w:val="003A24DB"/>
    <w:rsid w:val="003A280A"/>
    <w:rsid w:val="003A2C8B"/>
    <w:rsid w:val="003A2D39"/>
    <w:rsid w:val="003A2FE7"/>
    <w:rsid w:val="003A42BB"/>
    <w:rsid w:val="003A45FB"/>
    <w:rsid w:val="003A48FC"/>
    <w:rsid w:val="003A49BE"/>
    <w:rsid w:val="003A4E82"/>
    <w:rsid w:val="003A590E"/>
    <w:rsid w:val="003A6330"/>
    <w:rsid w:val="003A67EA"/>
    <w:rsid w:val="003A682D"/>
    <w:rsid w:val="003A6BC9"/>
    <w:rsid w:val="003A76A9"/>
    <w:rsid w:val="003A7747"/>
    <w:rsid w:val="003A781B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EC9"/>
    <w:rsid w:val="003C2C9D"/>
    <w:rsid w:val="003C36D3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C80"/>
    <w:rsid w:val="003D043E"/>
    <w:rsid w:val="003D09DA"/>
    <w:rsid w:val="003D0A97"/>
    <w:rsid w:val="003D0D75"/>
    <w:rsid w:val="003D0E68"/>
    <w:rsid w:val="003D2050"/>
    <w:rsid w:val="003D2339"/>
    <w:rsid w:val="003D26AA"/>
    <w:rsid w:val="003D2A2B"/>
    <w:rsid w:val="003D2B55"/>
    <w:rsid w:val="003D3504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ADB"/>
    <w:rsid w:val="003E0CE4"/>
    <w:rsid w:val="003E1304"/>
    <w:rsid w:val="003E14C2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A25"/>
    <w:rsid w:val="003E4CDB"/>
    <w:rsid w:val="003E52EB"/>
    <w:rsid w:val="003E6592"/>
    <w:rsid w:val="003E697A"/>
    <w:rsid w:val="003E6AEE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7FC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534"/>
    <w:rsid w:val="00411230"/>
    <w:rsid w:val="004113EB"/>
    <w:rsid w:val="004118C9"/>
    <w:rsid w:val="0041195D"/>
    <w:rsid w:val="00412697"/>
    <w:rsid w:val="00412F8D"/>
    <w:rsid w:val="00413369"/>
    <w:rsid w:val="00413451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7"/>
    <w:rsid w:val="00433C6F"/>
    <w:rsid w:val="00434583"/>
    <w:rsid w:val="00434594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CC5"/>
    <w:rsid w:val="00453DEF"/>
    <w:rsid w:val="004543E4"/>
    <w:rsid w:val="004548E5"/>
    <w:rsid w:val="00454F08"/>
    <w:rsid w:val="00455105"/>
    <w:rsid w:val="00455C09"/>
    <w:rsid w:val="00455D61"/>
    <w:rsid w:val="00456114"/>
    <w:rsid w:val="00456971"/>
    <w:rsid w:val="00456B9B"/>
    <w:rsid w:val="00457075"/>
    <w:rsid w:val="0045742D"/>
    <w:rsid w:val="00457C5E"/>
    <w:rsid w:val="0046026D"/>
    <w:rsid w:val="0046027A"/>
    <w:rsid w:val="004605CC"/>
    <w:rsid w:val="0046072D"/>
    <w:rsid w:val="00460921"/>
    <w:rsid w:val="00460958"/>
    <w:rsid w:val="00460AA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EB9"/>
    <w:rsid w:val="00462FC4"/>
    <w:rsid w:val="00463448"/>
    <w:rsid w:val="0046434B"/>
    <w:rsid w:val="00464513"/>
    <w:rsid w:val="00464919"/>
    <w:rsid w:val="00464EE0"/>
    <w:rsid w:val="004651BB"/>
    <w:rsid w:val="00465461"/>
    <w:rsid w:val="00465467"/>
    <w:rsid w:val="00465573"/>
    <w:rsid w:val="004658C3"/>
    <w:rsid w:val="00465EB3"/>
    <w:rsid w:val="0046645E"/>
    <w:rsid w:val="00467702"/>
    <w:rsid w:val="00467838"/>
    <w:rsid w:val="0047041E"/>
    <w:rsid w:val="004705C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0FD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9EC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99C"/>
    <w:rsid w:val="00483D11"/>
    <w:rsid w:val="00483D20"/>
    <w:rsid w:val="0048406D"/>
    <w:rsid w:val="0048410E"/>
    <w:rsid w:val="0048438A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5E54"/>
    <w:rsid w:val="004961DB"/>
    <w:rsid w:val="0049653E"/>
    <w:rsid w:val="00496BEF"/>
    <w:rsid w:val="0049792C"/>
    <w:rsid w:val="004A01E1"/>
    <w:rsid w:val="004A0C22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3F17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5E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528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8D1"/>
    <w:rsid w:val="004D5F02"/>
    <w:rsid w:val="004D65A5"/>
    <w:rsid w:val="004D6615"/>
    <w:rsid w:val="004D68C0"/>
    <w:rsid w:val="004D710C"/>
    <w:rsid w:val="004D7448"/>
    <w:rsid w:val="004D79D5"/>
    <w:rsid w:val="004E0033"/>
    <w:rsid w:val="004E03BE"/>
    <w:rsid w:val="004E0CD0"/>
    <w:rsid w:val="004E0ECF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3F7"/>
    <w:rsid w:val="004F1A00"/>
    <w:rsid w:val="004F1D32"/>
    <w:rsid w:val="004F23CC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547"/>
    <w:rsid w:val="00504639"/>
    <w:rsid w:val="005048D1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B96"/>
    <w:rsid w:val="005173A4"/>
    <w:rsid w:val="0051770E"/>
    <w:rsid w:val="0052001B"/>
    <w:rsid w:val="005205C8"/>
    <w:rsid w:val="00521D65"/>
    <w:rsid w:val="005221A4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434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2CDC"/>
    <w:rsid w:val="00563855"/>
    <w:rsid w:val="00563FD2"/>
    <w:rsid w:val="0056434D"/>
    <w:rsid w:val="00565679"/>
    <w:rsid w:val="005657D5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9E1"/>
    <w:rsid w:val="00592ADC"/>
    <w:rsid w:val="00594131"/>
    <w:rsid w:val="005943C6"/>
    <w:rsid w:val="00594630"/>
    <w:rsid w:val="0059486D"/>
    <w:rsid w:val="00594C00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916"/>
    <w:rsid w:val="005A0CB6"/>
    <w:rsid w:val="005A14D7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174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B67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E04"/>
    <w:rsid w:val="005E0082"/>
    <w:rsid w:val="005E033D"/>
    <w:rsid w:val="005E040C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5C9C"/>
    <w:rsid w:val="005E610E"/>
    <w:rsid w:val="005E66F1"/>
    <w:rsid w:val="005E6888"/>
    <w:rsid w:val="005E6AFB"/>
    <w:rsid w:val="005E7698"/>
    <w:rsid w:val="005F031E"/>
    <w:rsid w:val="005F04BC"/>
    <w:rsid w:val="005F0863"/>
    <w:rsid w:val="005F0B4C"/>
    <w:rsid w:val="005F0B53"/>
    <w:rsid w:val="005F0C46"/>
    <w:rsid w:val="005F1ECC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BF5"/>
    <w:rsid w:val="005F7F11"/>
    <w:rsid w:val="006004DE"/>
    <w:rsid w:val="00601072"/>
    <w:rsid w:val="0060144E"/>
    <w:rsid w:val="00601754"/>
    <w:rsid w:val="00601D4D"/>
    <w:rsid w:val="00601FCD"/>
    <w:rsid w:val="00602276"/>
    <w:rsid w:val="00602354"/>
    <w:rsid w:val="0060254B"/>
    <w:rsid w:val="00602613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1ACE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F7"/>
    <w:rsid w:val="0061565F"/>
    <w:rsid w:val="00615718"/>
    <w:rsid w:val="00615BDB"/>
    <w:rsid w:val="00616885"/>
    <w:rsid w:val="00617081"/>
    <w:rsid w:val="0061717F"/>
    <w:rsid w:val="006171DC"/>
    <w:rsid w:val="006175CF"/>
    <w:rsid w:val="00617FD4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2A47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0CA1"/>
    <w:rsid w:val="00641061"/>
    <w:rsid w:val="006419ED"/>
    <w:rsid w:val="00642D10"/>
    <w:rsid w:val="00643769"/>
    <w:rsid w:val="006437A9"/>
    <w:rsid w:val="00643973"/>
    <w:rsid w:val="00643CED"/>
    <w:rsid w:val="00644200"/>
    <w:rsid w:val="0064428B"/>
    <w:rsid w:val="00644511"/>
    <w:rsid w:val="0064486C"/>
    <w:rsid w:val="00644E60"/>
    <w:rsid w:val="006457B7"/>
    <w:rsid w:val="006463EC"/>
    <w:rsid w:val="00646BB4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AD2"/>
    <w:rsid w:val="00662DBF"/>
    <w:rsid w:val="00662FA2"/>
    <w:rsid w:val="006635DC"/>
    <w:rsid w:val="00663908"/>
    <w:rsid w:val="00663DAD"/>
    <w:rsid w:val="0066402E"/>
    <w:rsid w:val="006646F4"/>
    <w:rsid w:val="00665229"/>
    <w:rsid w:val="00665316"/>
    <w:rsid w:val="006654E8"/>
    <w:rsid w:val="0066568F"/>
    <w:rsid w:val="00665A61"/>
    <w:rsid w:val="00665CCE"/>
    <w:rsid w:val="006672FC"/>
    <w:rsid w:val="00667A27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9AD"/>
    <w:rsid w:val="00695E95"/>
    <w:rsid w:val="00696244"/>
    <w:rsid w:val="006969D6"/>
    <w:rsid w:val="0069755C"/>
    <w:rsid w:val="0069789A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393F"/>
    <w:rsid w:val="006B3E55"/>
    <w:rsid w:val="006B4656"/>
    <w:rsid w:val="006B4D4E"/>
    <w:rsid w:val="006B6124"/>
    <w:rsid w:val="006B6AD0"/>
    <w:rsid w:val="006B6BA3"/>
    <w:rsid w:val="006B6C95"/>
    <w:rsid w:val="006B6D1E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6F09"/>
    <w:rsid w:val="006D7598"/>
    <w:rsid w:val="006D7B93"/>
    <w:rsid w:val="006D7DAD"/>
    <w:rsid w:val="006E0B16"/>
    <w:rsid w:val="006E0E60"/>
    <w:rsid w:val="006E0ED0"/>
    <w:rsid w:val="006E176F"/>
    <w:rsid w:val="006E1B3E"/>
    <w:rsid w:val="006E22CC"/>
    <w:rsid w:val="006E2AA6"/>
    <w:rsid w:val="006E2AEF"/>
    <w:rsid w:val="006E33CF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1FEB"/>
    <w:rsid w:val="006F22CB"/>
    <w:rsid w:val="006F291E"/>
    <w:rsid w:val="006F2E21"/>
    <w:rsid w:val="006F3052"/>
    <w:rsid w:val="006F30D4"/>
    <w:rsid w:val="006F314D"/>
    <w:rsid w:val="006F3738"/>
    <w:rsid w:val="006F3B01"/>
    <w:rsid w:val="006F3BDF"/>
    <w:rsid w:val="006F4072"/>
    <w:rsid w:val="006F4189"/>
    <w:rsid w:val="006F4A19"/>
    <w:rsid w:val="006F557B"/>
    <w:rsid w:val="006F590E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07638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DCF"/>
    <w:rsid w:val="00712FDB"/>
    <w:rsid w:val="0071374D"/>
    <w:rsid w:val="00714312"/>
    <w:rsid w:val="00714722"/>
    <w:rsid w:val="00714B16"/>
    <w:rsid w:val="00714D6A"/>
    <w:rsid w:val="00715486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759"/>
    <w:rsid w:val="00720BD4"/>
    <w:rsid w:val="007215A9"/>
    <w:rsid w:val="00721687"/>
    <w:rsid w:val="007218A9"/>
    <w:rsid w:val="0072190B"/>
    <w:rsid w:val="00721E1D"/>
    <w:rsid w:val="00722B72"/>
    <w:rsid w:val="00723701"/>
    <w:rsid w:val="00723EC3"/>
    <w:rsid w:val="00724426"/>
    <w:rsid w:val="00724996"/>
    <w:rsid w:val="0072504F"/>
    <w:rsid w:val="00725068"/>
    <w:rsid w:val="007254B1"/>
    <w:rsid w:val="0072560E"/>
    <w:rsid w:val="00725CB6"/>
    <w:rsid w:val="00725D75"/>
    <w:rsid w:val="0072602E"/>
    <w:rsid w:val="00726281"/>
    <w:rsid w:val="00726307"/>
    <w:rsid w:val="0072665F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3F50"/>
    <w:rsid w:val="0073497A"/>
    <w:rsid w:val="007356D0"/>
    <w:rsid w:val="0073637C"/>
    <w:rsid w:val="00736BC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5FA9"/>
    <w:rsid w:val="00746167"/>
    <w:rsid w:val="00746199"/>
    <w:rsid w:val="0074644A"/>
    <w:rsid w:val="00746EFC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5E5"/>
    <w:rsid w:val="007536BB"/>
    <w:rsid w:val="00753B9D"/>
    <w:rsid w:val="00753F01"/>
    <w:rsid w:val="0075412E"/>
    <w:rsid w:val="00754C85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7A9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ABB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6B7"/>
    <w:rsid w:val="00792CD7"/>
    <w:rsid w:val="00792ECC"/>
    <w:rsid w:val="007939C7"/>
    <w:rsid w:val="00793F70"/>
    <w:rsid w:val="007947FB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EB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3F68"/>
    <w:rsid w:val="007C4348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394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A14"/>
    <w:rsid w:val="007E5FFD"/>
    <w:rsid w:val="007E6468"/>
    <w:rsid w:val="007E6735"/>
    <w:rsid w:val="007E67F4"/>
    <w:rsid w:val="007E6EF1"/>
    <w:rsid w:val="007E7B2B"/>
    <w:rsid w:val="007E7CBA"/>
    <w:rsid w:val="007F05E0"/>
    <w:rsid w:val="007F0972"/>
    <w:rsid w:val="007F0A68"/>
    <w:rsid w:val="007F0B77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1AA7"/>
    <w:rsid w:val="00823335"/>
    <w:rsid w:val="008237B2"/>
    <w:rsid w:val="00823F61"/>
    <w:rsid w:val="0082449E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36F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B40"/>
    <w:rsid w:val="00841EB3"/>
    <w:rsid w:val="00842061"/>
    <w:rsid w:val="008426B0"/>
    <w:rsid w:val="0084276E"/>
    <w:rsid w:val="00842DB7"/>
    <w:rsid w:val="00842E1C"/>
    <w:rsid w:val="0084387F"/>
    <w:rsid w:val="00843AFD"/>
    <w:rsid w:val="008444F8"/>
    <w:rsid w:val="00844750"/>
    <w:rsid w:val="00844F42"/>
    <w:rsid w:val="00845911"/>
    <w:rsid w:val="00845F51"/>
    <w:rsid w:val="00845F6D"/>
    <w:rsid w:val="00846106"/>
    <w:rsid w:val="008462E7"/>
    <w:rsid w:val="00846467"/>
    <w:rsid w:val="00846CC4"/>
    <w:rsid w:val="00847991"/>
    <w:rsid w:val="00847C4E"/>
    <w:rsid w:val="00850EED"/>
    <w:rsid w:val="0085130C"/>
    <w:rsid w:val="008517A4"/>
    <w:rsid w:val="00851B22"/>
    <w:rsid w:val="008521C5"/>
    <w:rsid w:val="00852338"/>
    <w:rsid w:val="00852F3B"/>
    <w:rsid w:val="00853B2A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2C4E"/>
    <w:rsid w:val="00863479"/>
    <w:rsid w:val="00863AA0"/>
    <w:rsid w:val="00864A9F"/>
    <w:rsid w:val="00864C62"/>
    <w:rsid w:val="008650AB"/>
    <w:rsid w:val="00865696"/>
    <w:rsid w:val="00865D4C"/>
    <w:rsid w:val="00865DE1"/>
    <w:rsid w:val="00866453"/>
    <w:rsid w:val="008664D2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219"/>
    <w:rsid w:val="008734E7"/>
    <w:rsid w:val="00873A6D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225"/>
    <w:rsid w:val="00881842"/>
    <w:rsid w:val="00881F28"/>
    <w:rsid w:val="0088261A"/>
    <w:rsid w:val="00882BB1"/>
    <w:rsid w:val="00883004"/>
    <w:rsid w:val="00883D18"/>
    <w:rsid w:val="00883ED6"/>
    <w:rsid w:val="00883F88"/>
    <w:rsid w:val="00883F8F"/>
    <w:rsid w:val="00884217"/>
    <w:rsid w:val="00884255"/>
    <w:rsid w:val="0088425B"/>
    <w:rsid w:val="0088579F"/>
    <w:rsid w:val="0088599D"/>
    <w:rsid w:val="008859F0"/>
    <w:rsid w:val="00885D5D"/>
    <w:rsid w:val="00885F46"/>
    <w:rsid w:val="00886116"/>
    <w:rsid w:val="0088651F"/>
    <w:rsid w:val="00887771"/>
    <w:rsid w:val="008877F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44F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EFF"/>
    <w:rsid w:val="008B21F5"/>
    <w:rsid w:val="008B269F"/>
    <w:rsid w:val="008B2A2E"/>
    <w:rsid w:val="008B2D1D"/>
    <w:rsid w:val="008B2DEB"/>
    <w:rsid w:val="008B309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6B2"/>
    <w:rsid w:val="008B6E5C"/>
    <w:rsid w:val="008B766A"/>
    <w:rsid w:val="008B7A0E"/>
    <w:rsid w:val="008C1393"/>
    <w:rsid w:val="008C2426"/>
    <w:rsid w:val="008C2453"/>
    <w:rsid w:val="008C26B4"/>
    <w:rsid w:val="008C28BA"/>
    <w:rsid w:val="008C3240"/>
    <w:rsid w:val="008C3C75"/>
    <w:rsid w:val="008C4188"/>
    <w:rsid w:val="008C4AED"/>
    <w:rsid w:val="008C4B47"/>
    <w:rsid w:val="008C59D5"/>
    <w:rsid w:val="008C5B10"/>
    <w:rsid w:val="008C5D64"/>
    <w:rsid w:val="008C5EBD"/>
    <w:rsid w:val="008C5F8E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24"/>
    <w:rsid w:val="008E5D5A"/>
    <w:rsid w:val="008E6333"/>
    <w:rsid w:val="008E6788"/>
    <w:rsid w:val="008E7DB3"/>
    <w:rsid w:val="008F01AB"/>
    <w:rsid w:val="008F0460"/>
    <w:rsid w:val="008F0D27"/>
    <w:rsid w:val="008F16DC"/>
    <w:rsid w:val="008F1CF8"/>
    <w:rsid w:val="008F2201"/>
    <w:rsid w:val="008F2595"/>
    <w:rsid w:val="008F2B4B"/>
    <w:rsid w:val="008F32C6"/>
    <w:rsid w:val="008F35D7"/>
    <w:rsid w:val="008F3BE0"/>
    <w:rsid w:val="008F3D2D"/>
    <w:rsid w:val="008F3D7C"/>
    <w:rsid w:val="008F3DC9"/>
    <w:rsid w:val="008F4107"/>
    <w:rsid w:val="008F473A"/>
    <w:rsid w:val="008F4BFE"/>
    <w:rsid w:val="008F4E3F"/>
    <w:rsid w:val="008F5184"/>
    <w:rsid w:val="008F5548"/>
    <w:rsid w:val="008F595E"/>
    <w:rsid w:val="008F5A51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1BCD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BA5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5B2"/>
    <w:rsid w:val="00913575"/>
    <w:rsid w:val="00913C16"/>
    <w:rsid w:val="00913F4C"/>
    <w:rsid w:val="0091404B"/>
    <w:rsid w:val="0091423A"/>
    <w:rsid w:val="00914A5D"/>
    <w:rsid w:val="00914F86"/>
    <w:rsid w:val="00915032"/>
    <w:rsid w:val="009152F2"/>
    <w:rsid w:val="0091537E"/>
    <w:rsid w:val="009154BD"/>
    <w:rsid w:val="0091610F"/>
    <w:rsid w:val="009161BA"/>
    <w:rsid w:val="00916827"/>
    <w:rsid w:val="009204A6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2786F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5BA3"/>
    <w:rsid w:val="00935FEF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35F"/>
    <w:rsid w:val="00943D09"/>
    <w:rsid w:val="00944202"/>
    <w:rsid w:val="00944335"/>
    <w:rsid w:val="00944491"/>
    <w:rsid w:val="00944710"/>
    <w:rsid w:val="00944AF4"/>
    <w:rsid w:val="00944D54"/>
    <w:rsid w:val="00945E49"/>
    <w:rsid w:val="009462D8"/>
    <w:rsid w:val="00946388"/>
    <w:rsid w:val="0094657D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65FB"/>
    <w:rsid w:val="00957041"/>
    <w:rsid w:val="00957060"/>
    <w:rsid w:val="00957487"/>
    <w:rsid w:val="0095770E"/>
    <w:rsid w:val="00957D9C"/>
    <w:rsid w:val="0096016B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A59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0"/>
    <w:rsid w:val="009751BA"/>
    <w:rsid w:val="009751D6"/>
    <w:rsid w:val="00975859"/>
    <w:rsid w:val="009775C2"/>
    <w:rsid w:val="00977852"/>
    <w:rsid w:val="009778AB"/>
    <w:rsid w:val="00977AA3"/>
    <w:rsid w:val="00980403"/>
    <w:rsid w:val="009804CB"/>
    <w:rsid w:val="009809DD"/>
    <w:rsid w:val="00980F14"/>
    <w:rsid w:val="00980F1C"/>
    <w:rsid w:val="0098172B"/>
    <w:rsid w:val="009817F9"/>
    <w:rsid w:val="0098183B"/>
    <w:rsid w:val="00981CD2"/>
    <w:rsid w:val="009822AF"/>
    <w:rsid w:val="009823A3"/>
    <w:rsid w:val="00982AB4"/>
    <w:rsid w:val="00982B3A"/>
    <w:rsid w:val="00982E21"/>
    <w:rsid w:val="00982E67"/>
    <w:rsid w:val="00983061"/>
    <w:rsid w:val="00983223"/>
    <w:rsid w:val="009838CE"/>
    <w:rsid w:val="00983C0C"/>
    <w:rsid w:val="00983C41"/>
    <w:rsid w:val="00984206"/>
    <w:rsid w:val="009850E7"/>
    <w:rsid w:val="0098511E"/>
    <w:rsid w:val="009852B3"/>
    <w:rsid w:val="0098530B"/>
    <w:rsid w:val="0098541D"/>
    <w:rsid w:val="00985A01"/>
    <w:rsid w:val="00985CA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720"/>
    <w:rsid w:val="00993974"/>
    <w:rsid w:val="00993DA5"/>
    <w:rsid w:val="009946AE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670"/>
    <w:rsid w:val="009A78D1"/>
    <w:rsid w:val="009B003C"/>
    <w:rsid w:val="009B0097"/>
    <w:rsid w:val="009B0237"/>
    <w:rsid w:val="009B3221"/>
    <w:rsid w:val="009B346F"/>
    <w:rsid w:val="009B3745"/>
    <w:rsid w:val="009B3C79"/>
    <w:rsid w:val="009B4821"/>
    <w:rsid w:val="009B4BED"/>
    <w:rsid w:val="009B4C24"/>
    <w:rsid w:val="009B53C2"/>
    <w:rsid w:val="009B5821"/>
    <w:rsid w:val="009B59B0"/>
    <w:rsid w:val="009B616B"/>
    <w:rsid w:val="009B68AD"/>
    <w:rsid w:val="009B6C13"/>
    <w:rsid w:val="009B7A12"/>
    <w:rsid w:val="009B7BB7"/>
    <w:rsid w:val="009B7FF4"/>
    <w:rsid w:val="009B7FFA"/>
    <w:rsid w:val="009C00EF"/>
    <w:rsid w:val="009C0BC1"/>
    <w:rsid w:val="009C0DBE"/>
    <w:rsid w:val="009C0EA6"/>
    <w:rsid w:val="009C10DF"/>
    <w:rsid w:val="009C1A35"/>
    <w:rsid w:val="009C1D4B"/>
    <w:rsid w:val="009C1E0C"/>
    <w:rsid w:val="009C2127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50A"/>
    <w:rsid w:val="009C7F47"/>
    <w:rsid w:val="009D0361"/>
    <w:rsid w:val="009D0720"/>
    <w:rsid w:val="009D079F"/>
    <w:rsid w:val="009D0897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5F6F"/>
    <w:rsid w:val="009D610C"/>
    <w:rsid w:val="009D62E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4CED"/>
    <w:rsid w:val="009E53AA"/>
    <w:rsid w:val="009E53D6"/>
    <w:rsid w:val="009E5656"/>
    <w:rsid w:val="009E589D"/>
    <w:rsid w:val="009E5A2E"/>
    <w:rsid w:val="009E5AB4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70D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D83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C3D"/>
    <w:rsid w:val="00A33C9E"/>
    <w:rsid w:val="00A35735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FDF"/>
    <w:rsid w:val="00A44882"/>
    <w:rsid w:val="00A44AA5"/>
    <w:rsid w:val="00A44E28"/>
    <w:rsid w:val="00A4570E"/>
    <w:rsid w:val="00A45A3B"/>
    <w:rsid w:val="00A463E7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1E7B"/>
    <w:rsid w:val="00A521E0"/>
    <w:rsid w:val="00A52D1E"/>
    <w:rsid w:val="00A53415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D23"/>
    <w:rsid w:val="00A57F96"/>
    <w:rsid w:val="00A6098D"/>
    <w:rsid w:val="00A6163B"/>
    <w:rsid w:val="00A61828"/>
    <w:rsid w:val="00A620AA"/>
    <w:rsid w:val="00A6262E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FBF"/>
    <w:rsid w:val="00A66089"/>
    <w:rsid w:val="00A66A5A"/>
    <w:rsid w:val="00A672E6"/>
    <w:rsid w:val="00A677C1"/>
    <w:rsid w:val="00A67A8E"/>
    <w:rsid w:val="00A67AC6"/>
    <w:rsid w:val="00A70478"/>
    <w:rsid w:val="00A70A35"/>
    <w:rsid w:val="00A70AA0"/>
    <w:rsid w:val="00A7141F"/>
    <w:rsid w:val="00A71D6B"/>
    <w:rsid w:val="00A71F1F"/>
    <w:rsid w:val="00A72C6C"/>
    <w:rsid w:val="00A73873"/>
    <w:rsid w:val="00A73899"/>
    <w:rsid w:val="00A739C3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31F0"/>
    <w:rsid w:val="00A834EC"/>
    <w:rsid w:val="00A83939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AC1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6E3B"/>
    <w:rsid w:val="00A9727C"/>
    <w:rsid w:val="00A97666"/>
    <w:rsid w:val="00A97B8C"/>
    <w:rsid w:val="00A97E7B"/>
    <w:rsid w:val="00AA0003"/>
    <w:rsid w:val="00AA158B"/>
    <w:rsid w:val="00AA15D8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67E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9E5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4A1"/>
    <w:rsid w:val="00AD3BEC"/>
    <w:rsid w:val="00AD4036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CE1"/>
    <w:rsid w:val="00AE4557"/>
    <w:rsid w:val="00AE46F3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784"/>
    <w:rsid w:val="00B04BD0"/>
    <w:rsid w:val="00B04D36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29"/>
    <w:rsid w:val="00B12DA7"/>
    <w:rsid w:val="00B12F78"/>
    <w:rsid w:val="00B131DD"/>
    <w:rsid w:val="00B137BE"/>
    <w:rsid w:val="00B137D3"/>
    <w:rsid w:val="00B1388A"/>
    <w:rsid w:val="00B13E42"/>
    <w:rsid w:val="00B13F1F"/>
    <w:rsid w:val="00B146D9"/>
    <w:rsid w:val="00B147CC"/>
    <w:rsid w:val="00B150B5"/>
    <w:rsid w:val="00B15141"/>
    <w:rsid w:val="00B151C6"/>
    <w:rsid w:val="00B15A0F"/>
    <w:rsid w:val="00B15C69"/>
    <w:rsid w:val="00B166D9"/>
    <w:rsid w:val="00B167A6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B42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B7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371A9"/>
    <w:rsid w:val="00B400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1F7E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A6D"/>
    <w:rsid w:val="00B46BBB"/>
    <w:rsid w:val="00B46F72"/>
    <w:rsid w:val="00B47784"/>
    <w:rsid w:val="00B47815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57AF0"/>
    <w:rsid w:val="00B607B8"/>
    <w:rsid w:val="00B609AF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67E2E"/>
    <w:rsid w:val="00B70333"/>
    <w:rsid w:val="00B70A49"/>
    <w:rsid w:val="00B70B07"/>
    <w:rsid w:val="00B70EDB"/>
    <w:rsid w:val="00B71A5D"/>
    <w:rsid w:val="00B72184"/>
    <w:rsid w:val="00B7273B"/>
    <w:rsid w:val="00B727B8"/>
    <w:rsid w:val="00B72C85"/>
    <w:rsid w:val="00B73259"/>
    <w:rsid w:val="00B73453"/>
    <w:rsid w:val="00B737C7"/>
    <w:rsid w:val="00B741DB"/>
    <w:rsid w:val="00B74A0D"/>
    <w:rsid w:val="00B74EC0"/>
    <w:rsid w:val="00B75667"/>
    <w:rsid w:val="00B75C09"/>
    <w:rsid w:val="00B766BC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4CA"/>
    <w:rsid w:val="00B90DC8"/>
    <w:rsid w:val="00B91356"/>
    <w:rsid w:val="00B91E0F"/>
    <w:rsid w:val="00B926E0"/>
    <w:rsid w:val="00B928B6"/>
    <w:rsid w:val="00B92FE9"/>
    <w:rsid w:val="00B93535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881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C2D"/>
    <w:rsid w:val="00BB0D75"/>
    <w:rsid w:val="00BB1966"/>
    <w:rsid w:val="00BB1B24"/>
    <w:rsid w:val="00BB1C4F"/>
    <w:rsid w:val="00BB1D50"/>
    <w:rsid w:val="00BB225D"/>
    <w:rsid w:val="00BB2D39"/>
    <w:rsid w:val="00BB326A"/>
    <w:rsid w:val="00BB3355"/>
    <w:rsid w:val="00BB365A"/>
    <w:rsid w:val="00BB3D11"/>
    <w:rsid w:val="00BB3F4C"/>
    <w:rsid w:val="00BB3F8F"/>
    <w:rsid w:val="00BB424D"/>
    <w:rsid w:val="00BB4A42"/>
    <w:rsid w:val="00BB5321"/>
    <w:rsid w:val="00BB56F2"/>
    <w:rsid w:val="00BB56F3"/>
    <w:rsid w:val="00BB5A0A"/>
    <w:rsid w:val="00BB61DC"/>
    <w:rsid w:val="00BB6431"/>
    <w:rsid w:val="00BB6472"/>
    <w:rsid w:val="00BB6C81"/>
    <w:rsid w:val="00BB71EC"/>
    <w:rsid w:val="00BB723D"/>
    <w:rsid w:val="00BB724B"/>
    <w:rsid w:val="00BB7634"/>
    <w:rsid w:val="00BC0C6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83B"/>
    <w:rsid w:val="00BD2A08"/>
    <w:rsid w:val="00BD2F55"/>
    <w:rsid w:val="00BD317C"/>
    <w:rsid w:val="00BD3837"/>
    <w:rsid w:val="00BD386B"/>
    <w:rsid w:val="00BD3C69"/>
    <w:rsid w:val="00BD3D7A"/>
    <w:rsid w:val="00BD52CA"/>
    <w:rsid w:val="00BD5A26"/>
    <w:rsid w:val="00BD5FA4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5A32"/>
    <w:rsid w:val="00BE65B3"/>
    <w:rsid w:val="00BE6789"/>
    <w:rsid w:val="00BE74AF"/>
    <w:rsid w:val="00BE7B27"/>
    <w:rsid w:val="00BE7DC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A4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BF7F77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4847"/>
    <w:rsid w:val="00C057E0"/>
    <w:rsid w:val="00C05863"/>
    <w:rsid w:val="00C05C20"/>
    <w:rsid w:val="00C06066"/>
    <w:rsid w:val="00C0648A"/>
    <w:rsid w:val="00C067A4"/>
    <w:rsid w:val="00C06BE9"/>
    <w:rsid w:val="00C075A7"/>
    <w:rsid w:val="00C07A6C"/>
    <w:rsid w:val="00C07AE3"/>
    <w:rsid w:val="00C07AE4"/>
    <w:rsid w:val="00C07D3E"/>
    <w:rsid w:val="00C10599"/>
    <w:rsid w:val="00C106DF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6D3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74BE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04"/>
    <w:rsid w:val="00C37050"/>
    <w:rsid w:val="00C37493"/>
    <w:rsid w:val="00C37F07"/>
    <w:rsid w:val="00C37F85"/>
    <w:rsid w:val="00C37F8D"/>
    <w:rsid w:val="00C4018E"/>
    <w:rsid w:val="00C40250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47C46"/>
    <w:rsid w:val="00C508B7"/>
    <w:rsid w:val="00C516C5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4EF1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7040D"/>
    <w:rsid w:val="00C70B8C"/>
    <w:rsid w:val="00C71468"/>
    <w:rsid w:val="00C71DCC"/>
    <w:rsid w:val="00C7204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702"/>
    <w:rsid w:val="00C75970"/>
    <w:rsid w:val="00C75AC4"/>
    <w:rsid w:val="00C75B22"/>
    <w:rsid w:val="00C75C9D"/>
    <w:rsid w:val="00C75F4D"/>
    <w:rsid w:val="00C76A56"/>
    <w:rsid w:val="00C76A6B"/>
    <w:rsid w:val="00C7731D"/>
    <w:rsid w:val="00C777D9"/>
    <w:rsid w:val="00C7799E"/>
    <w:rsid w:val="00C77DF7"/>
    <w:rsid w:val="00C80547"/>
    <w:rsid w:val="00C811C9"/>
    <w:rsid w:val="00C8198E"/>
    <w:rsid w:val="00C81B30"/>
    <w:rsid w:val="00C81F1B"/>
    <w:rsid w:val="00C82387"/>
    <w:rsid w:val="00C84247"/>
    <w:rsid w:val="00C84E61"/>
    <w:rsid w:val="00C84F50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75D"/>
    <w:rsid w:val="00CA09AA"/>
    <w:rsid w:val="00CA0BAF"/>
    <w:rsid w:val="00CA114D"/>
    <w:rsid w:val="00CA1225"/>
    <w:rsid w:val="00CA18D2"/>
    <w:rsid w:val="00CA2919"/>
    <w:rsid w:val="00CA2C56"/>
    <w:rsid w:val="00CA3F92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2E9A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92B"/>
    <w:rsid w:val="00CD58F0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255"/>
    <w:rsid w:val="00CE132D"/>
    <w:rsid w:val="00CE152F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E7CB4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4BEF"/>
    <w:rsid w:val="00CF50A9"/>
    <w:rsid w:val="00CF57DB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DCA"/>
    <w:rsid w:val="00D105EB"/>
    <w:rsid w:val="00D10864"/>
    <w:rsid w:val="00D10B57"/>
    <w:rsid w:val="00D10DEB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880"/>
    <w:rsid w:val="00D13BBC"/>
    <w:rsid w:val="00D13CCD"/>
    <w:rsid w:val="00D14204"/>
    <w:rsid w:val="00D14EC6"/>
    <w:rsid w:val="00D15D9D"/>
    <w:rsid w:val="00D1617E"/>
    <w:rsid w:val="00D1624D"/>
    <w:rsid w:val="00D16985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556"/>
    <w:rsid w:val="00D2390D"/>
    <w:rsid w:val="00D23B89"/>
    <w:rsid w:val="00D23C88"/>
    <w:rsid w:val="00D23CE2"/>
    <w:rsid w:val="00D23EAA"/>
    <w:rsid w:val="00D2490A"/>
    <w:rsid w:val="00D25C96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5BD6"/>
    <w:rsid w:val="00D3609F"/>
    <w:rsid w:val="00D3610A"/>
    <w:rsid w:val="00D3646C"/>
    <w:rsid w:val="00D3668C"/>
    <w:rsid w:val="00D369EA"/>
    <w:rsid w:val="00D36C8E"/>
    <w:rsid w:val="00D375C4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39D"/>
    <w:rsid w:val="00D435FC"/>
    <w:rsid w:val="00D43613"/>
    <w:rsid w:val="00D43888"/>
    <w:rsid w:val="00D440D2"/>
    <w:rsid w:val="00D4429F"/>
    <w:rsid w:val="00D44336"/>
    <w:rsid w:val="00D448BD"/>
    <w:rsid w:val="00D44A5C"/>
    <w:rsid w:val="00D45488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47B20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8EB"/>
    <w:rsid w:val="00D5294C"/>
    <w:rsid w:val="00D52D0B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905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6F4"/>
    <w:rsid w:val="00D6575A"/>
    <w:rsid w:val="00D65837"/>
    <w:rsid w:val="00D65AAD"/>
    <w:rsid w:val="00D66022"/>
    <w:rsid w:val="00D66065"/>
    <w:rsid w:val="00D662E2"/>
    <w:rsid w:val="00D66DAA"/>
    <w:rsid w:val="00D67090"/>
    <w:rsid w:val="00D7010A"/>
    <w:rsid w:val="00D7040B"/>
    <w:rsid w:val="00D70B22"/>
    <w:rsid w:val="00D70F5E"/>
    <w:rsid w:val="00D70F87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8E0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AC0"/>
    <w:rsid w:val="00D76DDA"/>
    <w:rsid w:val="00D76E83"/>
    <w:rsid w:val="00D771C9"/>
    <w:rsid w:val="00D77B6A"/>
    <w:rsid w:val="00D800A1"/>
    <w:rsid w:val="00D801FC"/>
    <w:rsid w:val="00D8036A"/>
    <w:rsid w:val="00D807E5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2A92"/>
    <w:rsid w:val="00D83401"/>
    <w:rsid w:val="00D84268"/>
    <w:rsid w:val="00D846C5"/>
    <w:rsid w:val="00D86B37"/>
    <w:rsid w:val="00D86ED1"/>
    <w:rsid w:val="00D87154"/>
    <w:rsid w:val="00D8778A"/>
    <w:rsid w:val="00D90350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241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241"/>
    <w:rsid w:val="00DA0FC0"/>
    <w:rsid w:val="00DA1D80"/>
    <w:rsid w:val="00DA1E7E"/>
    <w:rsid w:val="00DA2046"/>
    <w:rsid w:val="00DA23D2"/>
    <w:rsid w:val="00DA29C4"/>
    <w:rsid w:val="00DA2CD7"/>
    <w:rsid w:val="00DA2D90"/>
    <w:rsid w:val="00DA371D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85"/>
    <w:rsid w:val="00DB1539"/>
    <w:rsid w:val="00DB1F98"/>
    <w:rsid w:val="00DB2551"/>
    <w:rsid w:val="00DB2889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1DBB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3DA9"/>
    <w:rsid w:val="00DD3E01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136"/>
    <w:rsid w:val="00DE464E"/>
    <w:rsid w:val="00DE4664"/>
    <w:rsid w:val="00DE47CE"/>
    <w:rsid w:val="00DE480D"/>
    <w:rsid w:val="00DE4AB7"/>
    <w:rsid w:val="00DE4B0C"/>
    <w:rsid w:val="00DE4D74"/>
    <w:rsid w:val="00DE516B"/>
    <w:rsid w:val="00DE61AA"/>
    <w:rsid w:val="00DE7012"/>
    <w:rsid w:val="00DE7201"/>
    <w:rsid w:val="00DE7D03"/>
    <w:rsid w:val="00DF02EC"/>
    <w:rsid w:val="00DF0D33"/>
    <w:rsid w:val="00DF0E63"/>
    <w:rsid w:val="00DF1300"/>
    <w:rsid w:val="00DF1ADA"/>
    <w:rsid w:val="00DF1DE2"/>
    <w:rsid w:val="00DF1FD6"/>
    <w:rsid w:val="00DF2494"/>
    <w:rsid w:val="00DF2602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3D"/>
    <w:rsid w:val="00DF4DEA"/>
    <w:rsid w:val="00DF4F19"/>
    <w:rsid w:val="00DF5270"/>
    <w:rsid w:val="00DF6014"/>
    <w:rsid w:val="00DF6824"/>
    <w:rsid w:val="00DF7226"/>
    <w:rsid w:val="00DF76E5"/>
    <w:rsid w:val="00DF7AC3"/>
    <w:rsid w:val="00E004D1"/>
    <w:rsid w:val="00E00A07"/>
    <w:rsid w:val="00E00EFF"/>
    <w:rsid w:val="00E01120"/>
    <w:rsid w:val="00E019EA"/>
    <w:rsid w:val="00E028E6"/>
    <w:rsid w:val="00E02C20"/>
    <w:rsid w:val="00E0306A"/>
    <w:rsid w:val="00E032C1"/>
    <w:rsid w:val="00E03641"/>
    <w:rsid w:val="00E039C0"/>
    <w:rsid w:val="00E046C1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CBB"/>
    <w:rsid w:val="00E150B1"/>
    <w:rsid w:val="00E15228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3C6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278E6"/>
    <w:rsid w:val="00E30517"/>
    <w:rsid w:val="00E3070A"/>
    <w:rsid w:val="00E30A72"/>
    <w:rsid w:val="00E31371"/>
    <w:rsid w:val="00E31506"/>
    <w:rsid w:val="00E31ED9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F47"/>
    <w:rsid w:val="00E362BC"/>
    <w:rsid w:val="00E377BF"/>
    <w:rsid w:val="00E37C25"/>
    <w:rsid w:val="00E40362"/>
    <w:rsid w:val="00E40DAE"/>
    <w:rsid w:val="00E41A3E"/>
    <w:rsid w:val="00E41B6A"/>
    <w:rsid w:val="00E41D2F"/>
    <w:rsid w:val="00E42FF3"/>
    <w:rsid w:val="00E432AE"/>
    <w:rsid w:val="00E4356E"/>
    <w:rsid w:val="00E43F1E"/>
    <w:rsid w:val="00E43FBE"/>
    <w:rsid w:val="00E43FFF"/>
    <w:rsid w:val="00E4429D"/>
    <w:rsid w:val="00E452D0"/>
    <w:rsid w:val="00E45A9D"/>
    <w:rsid w:val="00E460A1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0E1"/>
    <w:rsid w:val="00E5315C"/>
    <w:rsid w:val="00E538E0"/>
    <w:rsid w:val="00E54D33"/>
    <w:rsid w:val="00E55696"/>
    <w:rsid w:val="00E5711F"/>
    <w:rsid w:val="00E5765B"/>
    <w:rsid w:val="00E6000E"/>
    <w:rsid w:val="00E602C9"/>
    <w:rsid w:val="00E608B7"/>
    <w:rsid w:val="00E60F80"/>
    <w:rsid w:val="00E61DAC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6D85"/>
    <w:rsid w:val="00E705E5"/>
    <w:rsid w:val="00E70B0C"/>
    <w:rsid w:val="00E71238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0E5A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3D9D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4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D67"/>
    <w:rsid w:val="00EA3DB9"/>
    <w:rsid w:val="00EA475F"/>
    <w:rsid w:val="00EA47FE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536"/>
    <w:rsid w:val="00ED58F2"/>
    <w:rsid w:val="00EE08BC"/>
    <w:rsid w:val="00EE09EA"/>
    <w:rsid w:val="00EE0A49"/>
    <w:rsid w:val="00EE0E09"/>
    <w:rsid w:val="00EE1035"/>
    <w:rsid w:val="00EE12DA"/>
    <w:rsid w:val="00EE15CA"/>
    <w:rsid w:val="00EE18BB"/>
    <w:rsid w:val="00EE1CDA"/>
    <w:rsid w:val="00EE24B7"/>
    <w:rsid w:val="00EE2AAB"/>
    <w:rsid w:val="00EE2D5D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590"/>
    <w:rsid w:val="00F06F02"/>
    <w:rsid w:val="00F076BD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4AC"/>
    <w:rsid w:val="00F1403E"/>
    <w:rsid w:val="00F1415B"/>
    <w:rsid w:val="00F1476B"/>
    <w:rsid w:val="00F149F8"/>
    <w:rsid w:val="00F15838"/>
    <w:rsid w:val="00F15860"/>
    <w:rsid w:val="00F16BB1"/>
    <w:rsid w:val="00F16DD9"/>
    <w:rsid w:val="00F17A8F"/>
    <w:rsid w:val="00F17AEA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04F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65C"/>
    <w:rsid w:val="00F369F3"/>
    <w:rsid w:val="00F370CB"/>
    <w:rsid w:val="00F377A2"/>
    <w:rsid w:val="00F37922"/>
    <w:rsid w:val="00F37AEF"/>
    <w:rsid w:val="00F4125D"/>
    <w:rsid w:val="00F41DFB"/>
    <w:rsid w:val="00F42910"/>
    <w:rsid w:val="00F42C2B"/>
    <w:rsid w:val="00F43335"/>
    <w:rsid w:val="00F439C5"/>
    <w:rsid w:val="00F44833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3D1"/>
    <w:rsid w:val="00F51447"/>
    <w:rsid w:val="00F514EF"/>
    <w:rsid w:val="00F51621"/>
    <w:rsid w:val="00F516F4"/>
    <w:rsid w:val="00F51BB2"/>
    <w:rsid w:val="00F524FD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3289"/>
    <w:rsid w:val="00F6404E"/>
    <w:rsid w:val="00F6433C"/>
    <w:rsid w:val="00F6474A"/>
    <w:rsid w:val="00F64966"/>
    <w:rsid w:val="00F64C57"/>
    <w:rsid w:val="00F64F9F"/>
    <w:rsid w:val="00F65931"/>
    <w:rsid w:val="00F65D36"/>
    <w:rsid w:val="00F660B8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54"/>
    <w:rsid w:val="00F73D87"/>
    <w:rsid w:val="00F73F43"/>
    <w:rsid w:val="00F74609"/>
    <w:rsid w:val="00F74664"/>
    <w:rsid w:val="00F74791"/>
    <w:rsid w:val="00F74A18"/>
    <w:rsid w:val="00F74A7A"/>
    <w:rsid w:val="00F7564B"/>
    <w:rsid w:val="00F75885"/>
    <w:rsid w:val="00F76337"/>
    <w:rsid w:val="00F763DF"/>
    <w:rsid w:val="00F76B74"/>
    <w:rsid w:val="00F7792A"/>
    <w:rsid w:val="00F77C47"/>
    <w:rsid w:val="00F77CFA"/>
    <w:rsid w:val="00F806D1"/>
    <w:rsid w:val="00F80D8F"/>
    <w:rsid w:val="00F81021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CFA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1BC3"/>
    <w:rsid w:val="00FB22E5"/>
    <w:rsid w:val="00FB23DB"/>
    <w:rsid w:val="00FB2864"/>
    <w:rsid w:val="00FB2C27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B41"/>
    <w:rsid w:val="00FC7308"/>
    <w:rsid w:val="00FC7F93"/>
    <w:rsid w:val="00FD10D2"/>
    <w:rsid w:val="00FD111E"/>
    <w:rsid w:val="00FD14E4"/>
    <w:rsid w:val="00FD1DB3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9D1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A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8F5A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F5A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F5A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F5A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F5A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F5A51"/>
    <w:pPr>
      <w:outlineLvl w:val="5"/>
    </w:pPr>
  </w:style>
  <w:style w:type="paragraph" w:styleId="Heading7">
    <w:name w:val="heading 7"/>
    <w:basedOn w:val="H6"/>
    <w:next w:val="Normal"/>
    <w:qFormat/>
    <w:rsid w:val="008F5A51"/>
    <w:pPr>
      <w:outlineLvl w:val="6"/>
    </w:pPr>
  </w:style>
  <w:style w:type="paragraph" w:styleId="Heading8">
    <w:name w:val="heading 8"/>
    <w:basedOn w:val="Heading1"/>
    <w:next w:val="Normal"/>
    <w:qFormat/>
    <w:rsid w:val="008F5A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5A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F5A51"/>
    <w:pPr>
      <w:spacing w:before="180"/>
      <w:ind w:left="2693" w:hanging="2693"/>
    </w:pPr>
    <w:rPr>
      <w:b/>
    </w:rPr>
  </w:style>
  <w:style w:type="paragraph" w:styleId="TOC1">
    <w:name w:val="toc 1"/>
    <w:semiHidden/>
    <w:rsid w:val="008F5A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8F5A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F5A51"/>
    <w:pPr>
      <w:ind w:left="1701" w:hanging="1701"/>
    </w:pPr>
  </w:style>
  <w:style w:type="paragraph" w:styleId="TOC4">
    <w:name w:val="toc 4"/>
    <w:basedOn w:val="TOC3"/>
    <w:semiHidden/>
    <w:rsid w:val="008F5A51"/>
    <w:pPr>
      <w:ind w:left="1418" w:hanging="1418"/>
    </w:pPr>
  </w:style>
  <w:style w:type="paragraph" w:styleId="TOC3">
    <w:name w:val="toc 3"/>
    <w:basedOn w:val="TOC2"/>
    <w:semiHidden/>
    <w:rsid w:val="008F5A51"/>
    <w:pPr>
      <w:ind w:left="1134" w:hanging="1134"/>
    </w:pPr>
  </w:style>
  <w:style w:type="paragraph" w:styleId="TOC2">
    <w:name w:val="toc 2"/>
    <w:basedOn w:val="TOC1"/>
    <w:semiHidden/>
    <w:rsid w:val="008F5A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5A51"/>
    <w:pPr>
      <w:ind w:left="284"/>
    </w:pPr>
  </w:style>
  <w:style w:type="paragraph" w:styleId="Index1">
    <w:name w:val="index 1"/>
    <w:basedOn w:val="Normal"/>
    <w:semiHidden/>
    <w:rsid w:val="008F5A51"/>
    <w:pPr>
      <w:keepLines/>
      <w:spacing w:after="0"/>
    </w:pPr>
  </w:style>
  <w:style w:type="paragraph" w:customStyle="1" w:styleId="ZH">
    <w:name w:val="ZH"/>
    <w:rsid w:val="008F5A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8F5A51"/>
    <w:pPr>
      <w:outlineLvl w:val="9"/>
    </w:pPr>
  </w:style>
  <w:style w:type="paragraph" w:styleId="ListNumber2">
    <w:name w:val="List Number 2"/>
    <w:basedOn w:val="ListNumber"/>
    <w:rsid w:val="008F5A5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5A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8F5A51"/>
    <w:rPr>
      <w:b/>
      <w:position w:val="6"/>
      <w:sz w:val="16"/>
    </w:rPr>
  </w:style>
  <w:style w:type="paragraph" w:styleId="FootnoteText">
    <w:name w:val="footnote text"/>
    <w:basedOn w:val="Normal"/>
    <w:semiHidden/>
    <w:rsid w:val="008F5A5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F5A51"/>
    <w:rPr>
      <w:b/>
    </w:rPr>
  </w:style>
  <w:style w:type="paragraph" w:customStyle="1" w:styleId="TAC">
    <w:name w:val="TAC"/>
    <w:basedOn w:val="TAL"/>
    <w:link w:val="TACChar"/>
    <w:rsid w:val="008F5A51"/>
    <w:pPr>
      <w:jc w:val="center"/>
    </w:pPr>
  </w:style>
  <w:style w:type="paragraph" w:customStyle="1" w:styleId="TF">
    <w:name w:val="TF"/>
    <w:basedOn w:val="TH"/>
    <w:rsid w:val="008F5A51"/>
    <w:pPr>
      <w:keepNext w:val="0"/>
      <w:spacing w:before="0" w:after="240"/>
    </w:pPr>
  </w:style>
  <w:style w:type="paragraph" w:customStyle="1" w:styleId="NO">
    <w:name w:val="NO"/>
    <w:basedOn w:val="Normal"/>
    <w:rsid w:val="008F5A51"/>
    <w:pPr>
      <w:keepLines/>
      <w:ind w:left="1135" w:hanging="851"/>
    </w:pPr>
  </w:style>
  <w:style w:type="paragraph" w:styleId="TOC9">
    <w:name w:val="toc 9"/>
    <w:basedOn w:val="TOC8"/>
    <w:semiHidden/>
    <w:rsid w:val="008F5A51"/>
    <w:pPr>
      <w:ind w:left="1418" w:hanging="1418"/>
    </w:pPr>
  </w:style>
  <w:style w:type="paragraph" w:customStyle="1" w:styleId="EX">
    <w:name w:val="EX"/>
    <w:basedOn w:val="Normal"/>
    <w:rsid w:val="008F5A51"/>
    <w:pPr>
      <w:keepLines/>
      <w:ind w:left="1702" w:hanging="1418"/>
    </w:pPr>
  </w:style>
  <w:style w:type="paragraph" w:customStyle="1" w:styleId="FP">
    <w:name w:val="FP"/>
    <w:basedOn w:val="Normal"/>
    <w:rsid w:val="008F5A51"/>
    <w:pPr>
      <w:spacing w:after="0"/>
    </w:pPr>
  </w:style>
  <w:style w:type="paragraph" w:customStyle="1" w:styleId="LD">
    <w:name w:val="LD"/>
    <w:rsid w:val="008F5A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8F5A51"/>
    <w:pPr>
      <w:spacing w:after="0"/>
    </w:pPr>
  </w:style>
  <w:style w:type="paragraph" w:customStyle="1" w:styleId="EW">
    <w:name w:val="EW"/>
    <w:basedOn w:val="EX"/>
    <w:rsid w:val="008F5A51"/>
    <w:pPr>
      <w:spacing w:after="0"/>
    </w:pPr>
  </w:style>
  <w:style w:type="paragraph" w:styleId="TOC6">
    <w:name w:val="toc 6"/>
    <w:basedOn w:val="TOC5"/>
    <w:next w:val="Normal"/>
    <w:semiHidden/>
    <w:rsid w:val="008F5A51"/>
    <w:pPr>
      <w:ind w:left="1985" w:hanging="1985"/>
    </w:pPr>
  </w:style>
  <w:style w:type="paragraph" w:styleId="TOC7">
    <w:name w:val="toc 7"/>
    <w:basedOn w:val="TOC6"/>
    <w:next w:val="Normal"/>
    <w:semiHidden/>
    <w:rsid w:val="008F5A51"/>
    <w:pPr>
      <w:ind w:left="2268" w:hanging="2268"/>
    </w:pPr>
  </w:style>
  <w:style w:type="paragraph" w:styleId="ListBullet2">
    <w:name w:val="List Bullet 2"/>
    <w:basedOn w:val="ListBullet"/>
    <w:rsid w:val="008F5A51"/>
    <w:pPr>
      <w:ind w:left="851"/>
    </w:pPr>
  </w:style>
  <w:style w:type="paragraph" w:styleId="ListBullet3">
    <w:name w:val="List Bullet 3"/>
    <w:basedOn w:val="ListBullet2"/>
    <w:rsid w:val="008F5A51"/>
    <w:pPr>
      <w:ind w:left="1135"/>
    </w:pPr>
  </w:style>
  <w:style w:type="paragraph" w:styleId="ListNumber">
    <w:name w:val="List Number"/>
    <w:basedOn w:val="List"/>
    <w:rsid w:val="008F5A51"/>
  </w:style>
  <w:style w:type="paragraph" w:customStyle="1" w:styleId="EQ">
    <w:name w:val="EQ"/>
    <w:basedOn w:val="Normal"/>
    <w:next w:val="Normal"/>
    <w:rsid w:val="008F5A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F5A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5A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F5A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8F5A51"/>
    <w:pPr>
      <w:jc w:val="right"/>
    </w:pPr>
  </w:style>
  <w:style w:type="paragraph" w:customStyle="1" w:styleId="H6">
    <w:name w:val="H6"/>
    <w:basedOn w:val="Heading5"/>
    <w:next w:val="Normal"/>
    <w:rsid w:val="008F5A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5A51"/>
    <w:pPr>
      <w:ind w:left="851" w:hanging="851"/>
    </w:pPr>
  </w:style>
  <w:style w:type="paragraph" w:customStyle="1" w:styleId="TAL">
    <w:name w:val="TAL"/>
    <w:basedOn w:val="Normal"/>
    <w:rsid w:val="008F5A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5A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F5A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F5A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8F5A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F5A51"/>
    <w:pPr>
      <w:framePr w:wrap="notBeside" w:y="16161"/>
    </w:pPr>
  </w:style>
  <w:style w:type="character" w:customStyle="1" w:styleId="ZGSM">
    <w:name w:val="ZGSM"/>
    <w:rsid w:val="008F5A51"/>
  </w:style>
  <w:style w:type="paragraph" w:styleId="List2">
    <w:name w:val="List 2"/>
    <w:basedOn w:val="List"/>
    <w:rsid w:val="008F5A51"/>
    <w:pPr>
      <w:ind w:left="851"/>
    </w:pPr>
  </w:style>
  <w:style w:type="paragraph" w:customStyle="1" w:styleId="ZG">
    <w:name w:val="ZG"/>
    <w:rsid w:val="008F5A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8F5A51"/>
    <w:pPr>
      <w:ind w:left="1135"/>
    </w:pPr>
  </w:style>
  <w:style w:type="paragraph" w:styleId="List4">
    <w:name w:val="List 4"/>
    <w:basedOn w:val="List3"/>
    <w:rsid w:val="008F5A51"/>
    <w:pPr>
      <w:ind w:left="1418"/>
    </w:pPr>
  </w:style>
  <w:style w:type="paragraph" w:styleId="List5">
    <w:name w:val="List 5"/>
    <w:basedOn w:val="List4"/>
    <w:rsid w:val="008F5A51"/>
    <w:pPr>
      <w:ind w:left="1702"/>
    </w:pPr>
  </w:style>
  <w:style w:type="paragraph" w:customStyle="1" w:styleId="EditorsNote">
    <w:name w:val="Editor's Note"/>
    <w:basedOn w:val="NO"/>
    <w:rsid w:val="008F5A51"/>
    <w:rPr>
      <w:color w:val="FF0000"/>
    </w:rPr>
  </w:style>
  <w:style w:type="paragraph" w:styleId="List">
    <w:name w:val="List"/>
    <w:basedOn w:val="Normal"/>
    <w:rsid w:val="008F5A51"/>
    <w:pPr>
      <w:ind w:left="568" w:hanging="284"/>
    </w:pPr>
  </w:style>
  <w:style w:type="paragraph" w:styleId="ListBullet">
    <w:name w:val="List Bullet"/>
    <w:basedOn w:val="List"/>
    <w:rsid w:val="008F5A51"/>
  </w:style>
  <w:style w:type="paragraph" w:styleId="ListBullet4">
    <w:name w:val="List Bullet 4"/>
    <w:basedOn w:val="ListBullet3"/>
    <w:rsid w:val="008F5A51"/>
    <w:pPr>
      <w:ind w:left="1418"/>
    </w:pPr>
  </w:style>
  <w:style w:type="paragraph" w:styleId="ListBullet5">
    <w:name w:val="List Bullet 5"/>
    <w:basedOn w:val="ListBullet4"/>
    <w:rsid w:val="008F5A51"/>
    <w:pPr>
      <w:ind w:left="1702"/>
    </w:pPr>
  </w:style>
  <w:style w:type="paragraph" w:customStyle="1" w:styleId="B1">
    <w:name w:val="B1"/>
    <w:basedOn w:val="List"/>
    <w:link w:val="B1Zchn"/>
    <w:rsid w:val="008F5A51"/>
  </w:style>
  <w:style w:type="paragraph" w:customStyle="1" w:styleId="B2">
    <w:name w:val="B2"/>
    <w:basedOn w:val="List2"/>
    <w:link w:val="B2Char"/>
    <w:rsid w:val="008F5A51"/>
  </w:style>
  <w:style w:type="paragraph" w:customStyle="1" w:styleId="B3">
    <w:name w:val="B3"/>
    <w:basedOn w:val="List3"/>
    <w:rsid w:val="008F5A51"/>
  </w:style>
  <w:style w:type="paragraph" w:customStyle="1" w:styleId="B4">
    <w:name w:val="B4"/>
    <w:basedOn w:val="List4"/>
    <w:rsid w:val="008F5A51"/>
  </w:style>
  <w:style w:type="paragraph" w:customStyle="1" w:styleId="B5">
    <w:name w:val="B5"/>
    <w:basedOn w:val="List5"/>
    <w:rsid w:val="008F5A51"/>
  </w:style>
  <w:style w:type="paragraph" w:styleId="Footer">
    <w:name w:val="footer"/>
    <w:basedOn w:val="Header"/>
    <w:link w:val="FooterChar"/>
    <w:uiPriority w:val="99"/>
    <w:rsid w:val="008F5A51"/>
    <w:pPr>
      <w:jc w:val="center"/>
    </w:pPr>
    <w:rPr>
      <w:i/>
    </w:rPr>
  </w:style>
  <w:style w:type="paragraph" w:customStyle="1" w:styleId="ZTD">
    <w:name w:val="ZTD"/>
    <w:basedOn w:val="ZB"/>
    <w:rsid w:val="008F5A51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8F5A5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8F5A51"/>
    <w:rPr>
      <w:i/>
    </w:rPr>
  </w:style>
  <w:style w:type="paragraph" w:styleId="DocumentMap">
    <w:name w:val="Document Map"/>
    <w:basedOn w:val="Normal"/>
    <w:semiHidden/>
    <w:rsid w:val="008F5A5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8F5A51"/>
    <w:pPr>
      <w:numPr>
        <w:numId w:val="1"/>
      </w:numPr>
    </w:pPr>
  </w:style>
  <w:style w:type="paragraph" w:customStyle="1" w:styleId="text">
    <w:name w:val="text"/>
    <w:basedOn w:val="Normal"/>
    <w:rsid w:val="008F5A5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8F5A5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8F5A5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8F5A5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8F5A51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8F5A5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8F5A5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8F5A5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8F5A5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8F5A5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8F5A5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8F5A51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F5A51"/>
  </w:style>
  <w:style w:type="character" w:styleId="CommentReference">
    <w:name w:val="annotation reference"/>
    <w:uiPriority w:val="99"/>
    <w:rsid w:val="008F5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5A51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8F5A51"/>
    <w:rPr>
      <w:b/>
      <w:bCs/>
    </w:rPr>
  </w:style>
  <w:style w:type="paragraph" w:styleId="BalloonText">
    <w:name w:val="Balloon Text"/>
    <w:basedOn w:val="Normal"/>
    <w:semiHidden/>
    <w:rsid w:val="008F5A51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8F5A5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8F5A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5A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5A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8F5A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5A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8F5A51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8F5A51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8F5A5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8F5A51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8F5A51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8F5A5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8F5A51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8F5A5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8F5A51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8F5A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8F5A5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8F5A51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8F5A51"/>
    <w:rPr>
      <w:color w:val="808080"/>
    </w:rPr>
  </w:style>
  <w:style w:type="character" w:styleId="Hyperlink">
    <w:name w:val="Hyperlink"/>
    <w:rsid w:val="008F5A51"/>
    <w:rPr>
      <w:color w:val="0000FF"/>
      <w:u w:val="single"/>
    </w:rPr>
  </w:style>
  <w:style w:type="character" w:styleId="FollowedHyperlink">
    <w:name w:val="FollowedHyperlink"/>
    <w:rsid w:val="008F5A51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8F5A51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8F5A51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8F5A5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F5A51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8F5A5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754C85"/>
    <w:rPr>
      <w:rFonts w:ascii="Times New Roman" w:hAnsi="Times New Roman"/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93974"/>
    <w:rPr>
      <w:rFonts w:ascii="Calibri" w:eastAsia="Calibri" w:hAnsi="Calibri"/>
      <w:sz w:val="22"/>
      <w:szCs w:val="22"/>
      <w:lang w:eastAsia="en-US"/>
    </w:rPr>
  </w:style>
  <w:style w:type="character" w:customStyle="1" w:styleId="N1Char">
    <w:name w:val="N1 Char"/>
    <w:basedOn w:val="DefaultParagraphFont"/>
    <w:link w:val="N1"/>
    <w:locked/>
    <w:rsid w:val="00F524FD"/>
    <w:rPr>
      <w:rFonts w:ascii="MS Mincho" w:eastAsiaTheme="minorEastAsia" w:cstheme="minorHAnsi"/>
      <w:lang w:bidi="hi-IN"/>
    </w:rPr>
  </w:style>
  <w:style w:type="paragraph" w:customStyle="1" w:styleId="N1">
    <w:name w:val="N1"/>
    <w:basedOn w:val="Normal"/>
    <w:link w:val="N1Char"/>
    <w:qFormat/>
    <w:rsid w:val="00F524FD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CG Times (WN)" w:cstheme="minorHAnsi"/>
      <w:lang w:eastAsia="ko-KR" w:bidi="hi-IN"/>
    </w:rPr>
  </w:style>
  <w:style w:type="character" w:customStyle="1" w:styleId="B1Zchn">
    <w:name w:val="B1 Zchn"/>
    <w:link w:val="B1"/>
    <w:rsid w:val="005F7BF5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5F7BF5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8C5D6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8C5D6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5D64"/>
    <w:rPr>
      <w:rFonts w:ascii="Arial" w:hAnsi="Arial"/>
      <w:b/>
      <w:sz w:val="18"/>
      <w:lang w:eastAsia="en-US"/>
    </w:rPr>
  </w:style>
  <w:style w:type="paragraph" w:customStyle="1" w:styleId="StyleBodyTextbt11ptLeftFirstline051cmBefore12">
    <w:name w:val="Style Body Textbt + 11 pt Left First line:  0.51 cm Before:  12..."/>
    <w:basedOn w:val="BodyText"/>
    <w:rsid w:val="004651BB"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docReference">
    <w:name w:val="Tdoc Reference"/>
    <w:basedOn w:val="Normal"/>
    <w:rsid w:val="00F17AEA"/>
    <w:pPr>
      <w:spacing w:after="120"/>
      <w:ind w:left="426" w:hanging="426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1824B7"/>
    <w:rsid w:val="001F5992"/>
    <w:rsid w:val="0025221E"/>
    <w:rsid w:val="002B0A19"/>
    <w:rsid w:val="00321E54"/>
    <w:rsid w:val="00322EBB"/>
    <w:rsid w:val="00394E42"/>
    <w:rsid w:val="003A4C15"/>
    <w:rsid w:val="00425316"/>
    <w:rsid w:val="0048152C"/>
    <w:rsid w:val="004B7469"/>
    <w:rsid w:val="0055257D"/>
    <w:rsid w:val="00591F0B"/>
    <w:rsid w:val="005D1FD4"/>
    <w:rsid w:val="00624767"/>
    <w:rsid w:val="006438A2"/>
    <w:rsid w:val="0065275F"/>
    <w:rsid w:val="006724C3"/>
    <w:rsid w:val="00686C75"/>
    <w:rsid w:val="00695C47"/>
    <w:rsid w:val="007F3612"/>
    <w:rsid w:val="00821D80"/>
    <w:rsid w:val="0083326F"/>
    <w:rsid w:val="009112BC"/>
    <w:rsid w:val="0094430A"/>
    <w:rsid w:val="009B255F"/>
    <w:rsid w:val="009C09D9"/>
    <w:rsid w:val="009E096C"/>
    <w:rsid w:val="00A06413"/>
    <w:rsid w:val="00AA01B9"/>
    <w:rsid w:val="00AF14CE"/>
    <w:rsid w:val="00B51BF0"/>
    <w:rsid w:val="00B86898"/>
    <w:rsid w:val="00BC1075"/>
    <w:rsid w:val="00BC1EA9"/>
    <w:rsid w:val="00BE2801"/>
    <w:rsid w:val="00BE2F1C"/>
    <w:rsid w:val="00CA564B"/>
    <w:rsid w:val="00DB05FE"/>
    <w:rsid w:val="00DE6291"/>
    <w:rsid w:val="00F52778"/>
    <w:rsid w:val="00F64726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B255F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02067E1D950940ADAF777E209863994A">
    <w:name w:val="02067E1D950940ADAF777E209863994A"/>
    <w:rsid w:val="009B255F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DEC2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8D54FA-3E6D-4962-8216-672588C6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A84BD7-027E-4E53-9220-B49C62859E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2D58EF-982C-4B5A-A5B6-4D2A2EDF21E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832301-B0FD-4270-A836-64FE8F49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5862</TotalTime>
  <Pages>4</Pages>
  <Words>1083</Words>
  <Characters>5309</Characters>
  <Application>Microsoft Office Word</Application>
  <DocSecurity>0</DocSecurity>
  <Lines>196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details of RMSI</vt:lpstr>
    </vt:vector>
  </TitlesOfParts>
  <Company>Intel</Company>
  <LinksUpToDate>false</LinksUpToDate>
  <CharactersWithSpaces>6247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details of RMSI</dc:title>
  <dc:subject>R1-1804705</dc:subject>
  <dc:creator>Lee, Daewon</dc:creator>
  <cp:keywords>CTPClassification=CTP_PUBLIC:VisualMarkings=, CTPClassification=CTP_NT</cp:keywords>
  <dc:description>Sanya, China, April 16 - 20, 2018</dc:description>
  <cp:lastModifiedBy>Morozov, Gregory V</cp:lastModifiedBy>
  <cp:revision>472</cp:revision>
  <cp:lastPrinted>2011-11-09T22:49:00Z</cp:lastPrinted>
  <dcterms:created xsi:type="dcterms:W3CDTF">2017-01-02T18:22:00Z</dcterms:created>
  <dcterms:modified xsi:type="dcterms:W3CDTF">2018-04-07T00:10:00Z</dcterms:modified>
  <cp:category>#92bis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c972e270-ac30-4a69-b882-204d311d8f3e</vt:lpwstr>
  </property>
  <property fmtid="{D5CDD505-2E9C-101B-9397-08002B2CF9AE}" pid="4" name="CTP_TimeStamp">
    <vt:lpwstr>2018-04-07 00:10:22Z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CTPClassification">
    <vt:lpwstr>CTP_NT</vt:lpwstr>
  </property>
</Properties>
</file>